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A07E71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765F0">
        <w:rPr>
          <w:rFonts w:ascii="Arial" w:eastAsia="MS Mincho" w:hAnsi="Arial" w:cs="Arial"/>
          <w:b/>
          <w:sz w:val="24"/>
          <w:szCs w:val="24"/>
          <w:lang w:eastAsia="ja-JP"/>
        </w:rPr>
        <w:t>3112</w:t>
      </w:r>
      <w:ins w:id="0" w:author="Core Standardization and Research Team" w:date="2025-08-26T08:07:00Z" w16du:dateUtc="2025-08-26T06:07:00Z">
        <w:r w:rsidR="00F55E17">
          <w:rPr>
            <w:rFonts w:ascii="Arial" w:eastAsia="MS Mincho" w:hAnsi="Arial" w:cs="Arial"/>
            <w:b/>
            <w:sz w:val="24"/>
            <w:szCs w:val="24"/>
            <w:lang w:eastAsia="ja-JP"/>
          </w:rPr>
          <w:t>r1</w:t>
        </w:r>
      </w:ins>
    </w:p>
    <w:p w14:paraId="37928451" w14:textId="654B72D9"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1AC69E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77F3B">
        <w:rPr>
          <w:rFonts w:ascii="Arial" w:hAnsi="Arial" w:cs="Arial"/>
          <w:b/>
          <w:bCs/>
        </w:rPr>
        <w:t>CEWiT</w:t>
      </w:r>
    </w:p>
    <w:p w14:paraId="4711311D" w14:textId="2447B77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9E2FFF">
        <w:rPr>
          <w:rFonts w:ascii="Arial" w:hAnsi="Arial" w:cs="Arial"/>
          <w:b/>
          <w:bCs/>
        </w:rPr>
        <w:t>R</w:t>
      </w:r>
      <w:r w:rsidR="009E2FFF" w:rsidRPr="009E2FFF">
        <w:rPr>
          <w:rFonts w:ascii="Arial" w:hAnsi="Arial" w:cs="Arial"/>
          <w:b/>
          <w:bCs/>
        </w:rPr>
        <w:t>eal time traffic offloading using HAPS in a time specific requirement on a geographically challenging area</w:t>
      </w:r>
    </w:p>
    <w:p w14:paraId="7996084A" w14:textId="3F8201A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4D0503">
        <w:rPr>
          <w:rFonts w:ascii="Arial" w:hAnsi="Arial" w:cs="Arial"/>
          <w:b/>
          <w:bCs/>
        </w:rPr>
        <w:t>R 22.870</w:t>
      </w:r>
      <w:r w:rsidR="002B417D">
        <w:rPr>
          <w:rFonts w:ascii="Arial" w:hAnsi="Arial" w:cs="Arial"/>
          <w:b/>
          <w:bCs/>
        </w:rPr>
        <w:t xml:space="preserve"> </w:t>
      </w:r>
      <w:r w:rsidR="004D0503">
        <w:rPr>
          <w:rFonts w:ascii="Arial" w:hAnsi="Arial" w:cs="Arial"/>
          <w:b/>
          <w:bCs/>
        </w:rPr>
        <w:t>v0.3.1</w:t>
      </w:r>
    </w:p>
    <w:p w14:paraId="0BC8E829" w14:textId="3878D61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D0503">
        <w:rPr>
          <w:rFonts w:ascii="Arial" w:hAnsi="Arial" w:cs="Arial"/>
          <w:b/>
          <w:bCs/>
        </w:rPr>
        <w:t>8.</w:t>
      </w:r>
      <w:r w:rsidR="00F62F21">
        <w:rPr>
          <w:rFonts w:ascii="Arial" w:hAnsi="Arial" w:cs="Arial"/>
          <w:b/>
          <w:bCs/>
        </w:rPr>
        <w:t>1.5</w:t>
      </w:r>
    </w:p>
    <w:p w14:paraId="357F2850" w14:textId="64AB6925"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2D6A14">
        <w:rPr>
          <w:rFonts w:ascii="Arial" w:hAnsi="Arial" w:cs="Arial"/>
          <w:b/>
          <w:bCs/>
        </w:rPr>
        <w:t>greement</w:t>
      </w:r>
    </w:p>
    <w:p w14:paraId="6A3A6079" w14:textId="47289876"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874CB" w:rsidRPr="00F874CB">
        <w:rPr>
          <w:rFonts w:ascii="Arial" w:hAnsi="Arial" w:cs="Arial"/>
          <w:b/>
          <w:bCs/>
        </w:rPr>
        <w:t>Ankita Lachhwani</w:t>
      </w:r>
      <w:r w:rsidR="00F874CB">
        <w:rPr>
          <w:rFonts w:ascii="Arial" w:hAnsi="Arial" w:cs="Arial"/>
          <w:b/>
          <w:bCs/>
        </w:rPr>
        <w:t xml:space="preserve"> </w:t>
      </w:r>
      <w:hyperlink r:id="rId9" w:history="1">
        <w:r w:rsidR="001431A9" w:rsidRPr="00852EA8">
          <w:rPr>
            <w:rStyle w:val="Hyperlink"/>
            <w:rFonts w:ascii="Arial" w:hAnsi="Arial" w:cs="Arial"/>
            <w:b/>
            <w:bCs/>
          </w:rPr>
          <w:t>ankita.lachhwani@cewit.org.in</w:t>
        </w:r>
      </w:hyperlink>
      <w:r w:rsidR="001431A9">
        <w:rPr>
          <w:rFonts w:ascii="Arial" w:hAnsi="Arial" w:cs="Arial"/>
          <w:b/>
          <w:bCs/>
        </w:rPr>
        <w:t xml:space="preserve"> </w:t>
      </w:r>
    </w:p>
    <w:p w14:paraId="4D26E83D" w14:textId="357E5E5F" w:rsidR="001431A9" w:rsidRPr="00C524DD" w:rsidRDefault="001431A9" w:rsidP="0009108F">
      <w:pPr>
        <w:spacing w:after="120"/>
        <w:ind w:left="1985" w:hanging="1985"/>
        <w:rPr>
          <w:rFonts w:ascii="Arial" w:hAnsi="Arial" w:cs="Arial"/>
          <w:b/>
          <w:bCs/>
        </w:rPr>
      </w:pPr>
      <w:r>
        <w:rPr>
          <w:rFonts w:ascii="Arial" w:hAnsi="Arial" w:cs="Arial"/>
          <w:b/>
          <w:bCs/>
        </w:rPr>
        <w:tab/>
        <w:t>Abhijeet Masal</w:t>
      </w:r>
      <w:r w:rsidR="00362772">
        <w:rPr>
          <w:rFonts w:ascii="Arial" w:hAnsi="Arial" w:cs="Arial"/>
          <w:b/>
          <w:bCs/>
        </w:rPr>
        <w:t xml:space="preserve"> </w:t>
      </w:r>
      <w:hyperlink r:id="rId10" w:history="1">
        <w:r w:rsidR="00C65852" w:rsidRPr="00852EA8">
          <w:rPr>
            <w:rStyle w:val="Hyperlink"/>
            <w:rFonts w:ascii="Arial" w:hAnsi="Arial" w:cs="Arial"/>
            <w:b/>
            <w:bCs/>
          </w:rPr>
          <w:t>abhijeetmasal@cewit.org.in</w:t>
        </w:r>
      </w:hyperlink>
      <w:r w:rsidR="00C65852">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5039A459" w:rsidR="0009108F" w:rsidRPr="00764254" w:rsidRDefault="008D05CF" w:rsidP="00764254">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3179B0">
        <w:rPr>
          <w:rFonts w:ascii="Arial" w:eastAsia="Calibri" w:hAnsi="Arial" w:cs="Arial"/>
          <w:i/>
          <w:sz w:val="22"/>
          <w:szCs w:val="22"/>
        </w:rPr>
        <w:t xml:space="preserve"> Th</w:t>
      </w:r>
      <w:r w:rsidR="00FC12EE">
        <w:rPr>
          <w:rFonts w:ascii="Arial" w:eastAsia="Calibri" w:hAnsi="Arial" w:cs="Arial"/>
          <w:i/>
          <w:sz w:val="22"/>
          <w:szCs w:val="22"/>
        </w:rPr>
        <w:t>i</w:t>
      </w:r>
      <w:r w:rsidR="009B6EF9">
        <w:rPr>
          <w:rFonts w:ascii="Arial" w:eastAsia="Calibri" w:hAnsi="Arial" w:cs="Arial"/>
          <w:i/>
          <w:sz w:val="22"/>
          <w:szCs w:val="22"/>
        </w:rPr>
        <w:t xml:space="preserve">s contribution proposes a new use case for </w:t>
      </w:r>
      <w:r w:rsidR="00487F8C">
        <w:rPr>
          <w:rFonts w:ascii="Arial" w:eastAsia="Calibri" w:hAnsi="Arial" w:cs="Arial"/>
          <w:i/>
          <w:sz w:val="22"/>
          <w:szCs w:val="22"/>
        </w:rPr>
        <w:t xml:space="preserve">real time on demand ad-hoc connectivity </w:t>
      </w:r>
      <w:r w:rsidR="008E175C">
        <w:rPr>
          <w:rFonts w:ascii="Arial" w:eastAsia="Calibri" w:hAnsi="Arial" w:cs="Arial"/>
          <w:i/>
          <w:sz w:val="22"/>
          <w:szCs w:val="22"/>
        </w:rPr>
        <w:t>and traffic offloading on a geographically challenging area</w:t>
      </w:r>
    </w:p>
    <w:p w14:paraId="3C612AE9" w14:textId="73484CA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057A6">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63B79152" w14:textId="7D86CB6D" w:rsidR="00781624" w:rsidRDefault="00781624" w:rsidP="00781624">
      <w:pPr>
        <w:pStyle w:val="Heading2"/>
      </w:pPr>
      <w:bookmarkStart w:id="1" w:name="_Toc201586428"/>
      <w:r>
        <w:t>8.X</w:t>
      </w:r>
      <w:r>
        <w:tab/>
        <w:t xml:space="preserve">Use case on </w:t>
      </w:r>
      <w:bookmarkEnd w:id="1"/>
      <w:r w:rsidR="00D70232">
        <w:t>r</w:t>
      </w:r>
      <w:r w:rsidR="00D70232" w:rsidRPr="00D70232">
        <w:t xml:space="preserve">eal time traffic offloading </w:t>
      </w:r>
      <w:r w:rsidR="0043636B">
        <w:t xml:space="preserve">using HAPS </w:t>
      </w:r>
      <w:r w:rsidR="00337B7A">
        <w:t>in</w:t>
      </w:r>
      <w:r w:rsidR="0043636B">
        <w:t xml:space="preserve"> a time specific requirement </w:t>
      </w:r>
      <w:r w:rsidR="00D70232" w:rsidRPr="00D70232">
        <w:t>on a geographically challenging area</w:t>
      </w:r>
    </w:p>
    <w:p w14:paraId="144EF45F" w14:textId="1AAE21F6" w:rsidR="00781624" w:rsidRDefault="00781624" w:rsidP="00781624">
      <w:pPr>
        <w:pStyle w:val="Heading3"/>
      </w:pPr>
      <w:bookmarkStart w:id="2" w:name="_Toc201586429"/>
      <w:r>
        <w:t>8.</w:t>
      </w:r>
      <w:r w:rsidR="00657DEB">
        <w:t>X</w:t>
      </w:r>
      <w:r>
        <w:t>.1</w:t>
      </w:r>
      <w:r>
        <w:tab/>
        <w:t>Description</w:t>
      </w:r>
      <w:bookmarkEnd w:id="2"/>
    </w:p>
    <w:p w14:paraId="3401A479" w14:textId="3A7101BE" w:rsidR="00781624" w:rsidRDefault="00E525F7" w:rsidP="00781624">
      <w:pPr>
        <w:rPr>
          <w:lang w:eastAsia="zh-CN"/>
        </w:rPr>
      </w:pPr>
      <w:r w:rsidRPr="00E525F7">
        <w:rPr>
          <w:lang w:eastAsia="zh-CN"/>
        </w:rPr>
        <w:t xml:space="preserve">During </w:t>
      </w:r>
      <w:r w:rsidR="00FE46AE">
        <w:rPr>
          <w:lang w:eastAsia="zh-CN"/>
        </w:rPr>
        <w:t>mass</w:t>
      </w:r>
      <w:r w:rsidRPr="00E525F7">
        <w:rPr>
          <w:lang w:eastAsia="zh-CN"/>
        </w:rPr>
        <w:t xml:space="preserve"> gatherings or temporary events in </w:t>
      </w:r>
      <w:r w:rsidR="00FE46AE">
        <w:rPr>
          <w:lang w:eastAsia="zh-CN"/>
        </w:rPr>
        <w:t xml:space="preserve">a </w:t>
      </w:r>
      <w:r w:rsidRPr="00E525F7">
        <w:rPr>
          <w:lang w:eastAsia="zh-CN"/>
        </w:rPr>
        <w:t>geographically challenging or remote areas, existing terrestrial network infrastructure often becomes insufficient to meet the surge in service demand</w:t>
      </w:r>
      <w:r w:rsidR="00561A24">
        <w:rPr>
          <w:lang w:eastAsia="zh-CN"/>
        </w:rPr>
        <w:t xml:space="preserve">. </w:t>
      </w:r>
      <w:r w:rsidRPr="00E525F7">
        <w:rPr>
          <w:lang w:eastAsia="zh-CN"/>
        </w:rPr>
        <w:t>The deployment of additional or backup infrastructure in such ad-hoc scenarios is typically not cost-efficient due to high logistical and operational complexities. Furthermore, the increased load significantly raises energy consumption, making traditional approaches less sustainable.</w:t>
      </w:r>
      <w:r w:rsidR="00BB154F">
        <w:rPr>
          <w:lang w:eastAsia="zh-CN"/>
        </w:rPr>
        <w:t xml:space="preserve"> Following challenges are faced doing these sit</w:t>
      </w:r>
      <w:r w:rsidR="00632EEF">
        <w:rPr>
          <w:lang w:eastAsia="zh-CN"/>
        </w:rPr>
        <w:t>uations</w:t>
      </w:r>
      <w:r w:rsidR="00BB154F">
        <w:rPr>
          <w:lang w:eastAsia="zh-CN"/>
        </w:rPr>
        <w:t xml:space="preserve"> </w:t>
      </w:r>
    </w:p>
    <w:p w14:paraId="1C22FFCB" w14:textId="17FB6CAD" w:rsidR="0082719F" w:rsidRPr="0082719F" w:rsidRDefault="0082719F" w:rsidP="0082719F">
      <w:pPr>
        <w:rPr>
          <w:lang w:val="en-IN" w:eastAsia="zh-CN"/>
        </w:rPr>
      </w:pPr>
      <w:r w:rsidRPr="0082719F">
        <w:rPr>
          <w:b/>
          <w:bCs/>
          <w:lang w:val="en-IN" w:eastAsia="zh-CN"/>
        </w:rPr>
        <w:t>Limited Scalability for Sudden Traffic Surges:</w:t>
      </w:r>
    </w:p>
    <w:p w14:paraId="05BBBDA8" w14:textId="77777777" w:rsidR="0082719F" w:rsidRPr="0082719F" w:rsidRDefault="0082719F" w:rsidP="0082719F">
      <w:pPr>
        <w:numPr>
          <w:ilvl w:val="0"/>
          <w:numId w:val="7"/>
        </w:numPr>
        <w:rPr>
          <w:lang w:val="en-IN" w:eastAsia="zh-CN"/>
        </w:rPr>
      </w:pPr>
      <w:r w:rsidRPr="0082719F">
        <w:rPr>
          <w:lang w:val="en-IN" w:eastAsia="zh-CN"/>
        </w:rPr>
        <w:t>Terrestrial networks are typically designed based on average or predictable usage patterns.</w:t>
      </w:r>
    </w:p>
    <w:p w14:paraId="0E677E45" w14:textId="77777777" w:rsidR="0082719F" w:rsidRPr="0082719F" w:rsidRDefault="0082719F" w:rsidP="0082719F">
      <w:pPr>
        <w:numPr>
          <w:ilvl w:val="0"/>
          <w:numId w:val="7"/>
        </w:numPr>
        <w:rPr>
          <w:lang w:val="en-IN" w:eastAsia="zh-CN"/>
        </w:rPr>
      </w:pPr>
      <w:r w:rsidRPr="0082719F">
        <w:rPr>
          <w:lang w:val="en-IN" w:eastAsia="zh-CN"/>
        </w:rPr>
        <w:t>During large gatherings or events, the sudden influx of users can overwhelm the available network capacity, leading to congestion, degraded performance, and service outages.</w:t>
      </w:r>
    </w:p>
    <w:p w14:paraId="3363E54C" w14:textId="52A2B51B" w:rsidR="0082719F" w:rsidRPr="0082719F" w:rsidRDefault="0082719F" w:rsidP="0082719F">
      <w:pPr>
        <w:rPr>
          <w:lang w:val="en-IN" w:eastAsia="zh-CN"/>
        </w:rPr>
      </w:pPr>
      <w:r w:rsidRPr="0082719F">
        <w:rPr>
          <w:b/>
          <w:bCs/>
          <w:lang w:val="en-IN" w:eastAsia="zh-CN"/>
        </w:rPr>
        <w:t>High Deployment and Operational Costs:</w:t>
      </w:r>
    </w:p>
    <w:p w14:paraId="1A607259" w14:textId="0FB72242" w:rsidR="0082719F" w:rsidRPr="0082719F" w:rsidRDefault="0082719F" w:rsidP="0082719F">
      <w:pPr>
        <w:numPr>
          <w:ilvl w:val="0"/>
          <w:numId w:val="8"/>
        </w:numPr>
        <w:rPr>
          <w:lang w:val="en-IN" w:eastAsia="zh-CN"/>
        </w:rPr>
      </w:pPr>
      <w:r w:rsidRPr="0082719F">
        <w:rPr>
          <w:lang w:val="en-IN" w:eastAsia="zh-CN"/>
        </w:rPr>
        <w:t>Expanding coverage or capacity temporarily (e.g., using portable base stations) involves significant logistical and financial resources.</w:t>
      </w:r>
    </w:p>
    <w:p w14:paraId="010F7CBA" w14:textId="77777777" w:rsidR="0082719F" w:rsidRPr="0082719F" w:rsidRDefault="0082719F" w:rsidP="0082719F">
      <w:pPr>
        <w:numPr>
          <w:ilvl w:val="0"/>
          <w:numId w:val="8"/>
        </w:numPr>
        <w:rPr>
          <w:lang w:val="en-IN" w:eastAsia="zh-CN"/>
        </w:rPr>
      </w:pPr>
      <w:r w:rsidRPr="0082719F">
        <w:rPr>
          <w:lang w:val="en-IN" w:eastAsia="zh-CN"/>
        </w:rPr>
        <w:t>These solutions are often not cost-effective for short-duration or one-time events.</w:t>
      </w:r>
    </w:p>
    <w:p w14:paraId="4A30AE7B" w14:textId="3B887ACA" w:rsidR="0082719F" w:rsidRPr="0082719F" w:rsidRDefault="0082719F" w:rsidP="0082719F">
      <w:pPr>
        <w:rPr>
          <w:lang w:val="en-IN" w:eastAsia="zh-CN"/>
        </w:rPr>
      </w:pPr>
      <w:r w:rsidRPr="0082719F">
        <w:rPr>
          <w:b/>
          <w:bCs/>
          <w:lang w:val="en-IN" w:eastAsia="zh-CN"/>
        </w:rPr>
        <w:t>Challenging Terrain and Inaccessible Locations:</w:t>
      </w:r>
    </w:p>
    <w:p w14:paraId="48A28664" w14:textId="77777777" w:rsidR="0082719F" w:rsidRPr="0082719F" w:rsidRDefault="0082719F" w:rsidP="0082719F">
      <w:pPr>
        <w:numPr>
          <w:ilvl w:val="0"/>
          <w:numId w:val="9"/>
        </w:numPr>
        <w:rPr>
          <w:lang w:val="en-IN" w:eastAsia="zh-CN"/>
        </w:rPr>
      </w:pPr>
      <w:r w:rsidRPr="0082719F">
        <w:rPr>
          <w:lang w:val="en-IN" w:eastAsia="zh-CN"/>
        </w:rPr>
        <w:t>In mountainous, forested, or remote areas, installing or upgrading terrestrial infrastructure is complex, slow, and expensive.</w:t>
      </w:r>
    </w:p>
    <w:p w14:paraId="1E0A8A3D" w14:textId="378F7B83" w:rsidR="0082719F" w:rsidRPr="0082719F" w:rsidRDefault="0082719F" w:rsidP="0082719F">
      <w:pPr>
        <w:numPr>
          <w:ilvl w:val="0"/>
          <w:numId w:val="9"/>
        </w:numPr>
        <w:rPr>
          <w:lang w:val="en-IN" w:eastAsia="zh-CN"/>
        </w:rPr>
      </w:pPr>
      <w:r w:rsidRPr="0082719F">
        <w:rPr>
          <w:lang w:val="en-IN" w:eastAsia="zh-CN"/>
        </w:rPr>
        <w:t>It may require building roads, laying fib</w:t>
      </w:r>
      <w:r w:rsidR="000553D5">
        <w:rPr>
          <w:lang w:val="en-IN" w:eastAsia="zh-CN"/>
        </w:rPr>
        <w:t>e</w:t>
      </w:r>
      <w:r w:rsidRPr="0082719F">
        <w:rPr>
          <w:lang w:val="en-IN" w:eastAsia="zh-CN"/>
        </w:rPr>
        <w:t>r</w:t>
      </w:r>
      <w:r w:rsidR="000553D5">
        <w:rPr>
          <w:lang w:val="en-IN" w:eastAsia="zh-CN"/>
        </w:rPr>
        <w:t xml:space="preserve"> cables</w:t>
      </w:r>
      <w:r w:rsidRPr="0082719F">
        <w:rPr>
          <w:lang w:val="en-IN" w:eastAsia="zh-CN"/>
        </w:rPr>
        <w:t>, or using helicopters, all of which increase costs and delays.</w:t>
      </w:r>
    </w:p>
    <w:p w14:paraId="15660CD2" w14:textId="4C43719F" w:rsidR="0082719F" w:rsidRPr="0082719F" w:rsidRDefault="0082719F" w:rsidP="0082719F">
      <w:pPr>
        <w:rPr>
          <w:lang w:val="en-IN" w:eastAsia="zh-CN"/>
        </w:rPr>
      </w:pPr>
      <w:r w:rsidRPr="0082719F">
        <w:rPr>
          <w:b/>
          <w:bCs/>
          <w:lang w:val="en-IN" w:eastAsia="zh-CN"/>
        </w:rPr>
        <w:t>Energy Constraints:</w:t>
      </w:r>
    </w:p>
    <w:p w14:paraId="070692C8" w14:textId="77777777" w:rsidR="0082719F" w:rsidRPr="0082719F" w:rsidRDefault="0082719F" w:rsidP="0082719F">
      <w:pPr>
        <w:numPr>
          <w:ilvl w:val="0"/>
          <w:numId w:val="10"/>
        </w:numPr>
        <w:rPr>
          <w:lang w:val="en-IN" w:eastAsia="zh-CN"/>
        </w:rPr>
      </w:pPr>
      <w:r w:rsidRPr="0082719F">
        <w:rPr>
          <w:lang w:val="en-IN" w:eastAsia="zh-CN"/>
        </w:rPr>
        <w:t>Increased load on the network leads to higher energy consumption, especially in areas without access to reliable power grids.</w:t>
      </w:r>
    </w:p>
    <w:p w14:paraId="2239C8DE" w14:textId="77777777" w:rsidR="0082719F" w:rsidRPr="0082719F" w:rsidRDefault="0082719F" w:rsidP="0082719F">
      <w:pPr>
        <w:numPr>
          <w:ilvl w:val="0"/>
          <w:numId w:val="10"/>
        </w:numPr>
        <w:rPr>
          <w:lang w:val="en-IN" w:eastAsia="zh-CN"/>
        </w:rPr>
      </w:pPr>
      <w:r w:rsidRPr="0082719F">
        <w:rPr>
          <w:lang w:val="en-IN" w:eastAsia="zh-CN"/>
        </w:rPr>
        <w:lastRenderedPageBreak/>
        <w:t>Temporary power solutions (e.g., diesel generators) are not sustainable and contribute to environmental concerns.</w:t>
      </w:r>
    </w:p>
    <w:p w14:paraId="1DDBA7B2" w14:textId="1EBE4C89" w:rsidR="0082719F" w:rsidRPr="0082719F" w:rsidRDefault="0082719F" w:rsidP="0082719F">
      <w:pPr>
        <w:rPr>
          <w:lang w:val="en-IN" w:eastAsia="zh-CN"/>
        </w:rPr>
      </w:pPr>
      <w:r w:rsidRPr="0082719F">
        <w:rPr>
          <w:b/>
          <w:bCs/>
          <w:lang w:val="en-IN" w:eastAsia="zh-CN"/>
        </w:rPr>
        <w:t>Limited Coverage and Service Availability:</w:t>
      </w:r>
    </w:p>
    <w:p w14:paraId="0EBD103D" w14:textId="77777777" w:rsidR="0082719F" w:rsidRPr="0082719F" w:rsidRDefault="0082719F" w:rsidP="0082719F">
      <w:pPr>
        <w:numPr>
          <w:ilvl w:val="0"/>
          <w:numId w:val="11"/>
        </w:numPr>
        <w:rPr>
          <w:lang w:val="en-IN" w:eastAsia="zh-CN"/>
        </w:rPr>
      </w:pPr>
      <w:r w:rsidRPr="0082719F">
        <w:rPr>
          <w:lang w:val="en-IN" w:eastAsia="zh-CN"/>
        </w:rPr>
        <w:t>Even with portable units, the coverage radius is limited, and service quality may be inconsistent, especially with obstructions or interference.</w:t>
      </w:r>
    </w:p>
    <w:p w14:paraId="0624ACF6" w14:textId="77777777" w:rsidR="0082719F" w:rsidRPr="0082719F" w:rsidRDefault="0082719F" w:rsidP="0082719F">
      <w:pPr>
        <w:numPr>
          <w:ilvl w:val="0"/>
          <w:numId w:val="11"/>
        </w:numPr>
        <w:rPr>
          <w:lang w:val="en-IN" w:eastAsia="zh-CN"/>
        </w:rPr>
      </w:pPr>
      <w:r w:rsidRPr="0082719F">
        <w:rPr>
          <w:lang w:val="en-IN" w:eastAsia="zh-CN"/>
        </w:rPr>
        <w:t>Ensuring seamless connectivity across large or irregular terrains becomes technically difficult.</w:t>
      </w:r>
    </w:p>
    <w:p w14:paraId="480C00B4" w14:textId="6235C82F" w:rsidR="0082719F" w:rsidRPr="0082719F" w:rsidRDefault="0082719F" w:rsidP="0082719F">
      <w:pPr>
        <w:rPr>
          <w:lang w:val="en-IN" w:eastAsia="zh-CN"/>
        </w:rPr>
      </w:pPr>
      <w:r w:rsidRPr="0082719F">
        <w:rPr>
          <w:b/>
          <w:bCs/>
          <w:lang w:val="en-IN" w:eastAsia="zh-CN"/>
        </w:rPr>
        <w:t>Long Setup Times and Low Flexibility:</w:t>
      </w:r>
    </w:p>
    <w:p w14:paraId="0F83E118" w14:textId="77777777" w:rsidR="0082719F" w:rsidRPr="0082719F" w:rsidRDefault="0082719F" w:rsidP="0082719F">
      <w:pPr>
        <w:numPr>
          <w:ilvl w:val="0"/>
          <w:numId w:val="12"/>
        </w:numPr>
        <w:rPr>
          <w:lang w:val="en-IN" w:eastAsia="zh-CN"/>
        </w:rPr>
      </w:pPr>
      <w:r w:rsidRPr="0082719F">
        <w:rPr>
          <w:lang w:val="en-IN" w:eastAsia="zh-CN"/>
        </w:rPr>
        <w:t>Traditional deployments require extensive planning, permitting, and physical setup time.</w:t>
      </w:r>
    </w:p>
    <w:p w14:paraId="3B9FFC13" w14:textId="33308C3E" w:rsidR="0082719F" w:rsidRPr="00A47E5E" w:rsidRDefault="0082719F" w:rsidP="00781624">
      <w:pPr>
        <w:numPr>
          <w:ilvl w:val="0"/>
          <w:numId w:val="12"/>
        </w:numPr>
        <w:rPr>
          <w:lang w:val="en-IN" w:eastAsia="zh-CN"/>
        </w:rPr>
      </w:pPr>
      <w:r w:rsidRPr="0082719F">
        <w:rPr>
          <w:lang w:val="en-IN" w:eastAsia="zh-CN"/>
        </w:rPr>
        <w:t>They lack the flexibility needed for rapid deployment or dynamic scaling during unpredictable situations.</w:t>
      </w:r>
    </w:p>
    <w:p w14:paraId="7B3A623B" w14:textId="77777777" w:rsidR="00285293" w:rsidRPr="00285293" w:rsidRDefault="00285293" w:rsidP="00285293">
      <w:pPr>
        <w:rPr>
          <w:lang w:val="en-IN" w:eastAsia="zh-CN"/>
        </w:rPr>
      </w:pPr>
      <w:r w:rsidRPr="00285293">
        <w:rPr>
          <w:lang w:val="en-IN" w:eastAsia="zh-CN"/>
        </w:rPr>
        <w:t>To address these challenges, this use case proposes the deployment of High Altitude Platform Stations (HAPS) to rapidly establish or restore communication services. HAPS can provide supplemental or standalone coverage with minimal ground infrastructure, especially in areas where:</w:t>
      </w:r>
    </w:p>
    <w:p w14:paraId="2909EDB8" w14:textId="20E71BF8" w:rsidR="00285293" w:rsidRPr="00285293" w:rsidRDefault="00285293" w:rsidP="00285293">
      <w:pPr>
        <w:numPr>
          <w:ilvl w:val="0"/>
          <w:numId w:val="6"/>
        </w:numPr>
        <w:rPr>
          <w:lang w:val="en-IN" w:eastAsia="zh-CN"/>
        </w:rPr>
      </w:pPr>
      <w:r w:rsidRPr="00285293">
        <w:rPr>
          <w:lang w:val="en-IN" w:eastAsia="zh-CN"/>
        </w:rPr>
        <w:t>Network congestion leads to service degradation</w:t>
      </w:r>
    </w:p>
    <w:p w14:paraId="7CF17C03" w14:textId="5D28C2AC" w:rsidR="00285293" w:rsidRPr="00285293" w:rsidRDefault="00285293" w:rsidP="00285293">
      <w:pPr>
        <w:numPr>
          <w:ilvl w:val="0"/>
          <w:numId w:val="6"/>
        </w:numPr>
        <w:rPr>
          <w:lang w:val="en-IN" w:eastAsia="zh-CN"/>
        </w:rPr>
      </w:pPr>
      <w:r w:rsidRPr="00285293">
        <w:rPr>
          <w:lang w:val="en-IN" w:eastAsia="zh-CN"/>
        </w:rPr>
        <w:t>Temporary events result in short-term spikes in demand</w:t>
      </w:r>
    </w:p>
    <w:p w14:paraId="203BC66B" w14:textId="7C12B163" w:rsidR="005224A2" w:rsidRDefault="002C685E" w:rsidP="00781624">
      <w:pPr>
        <w:rPr>
          <w:lang w:val="en-IN" w:eastAsia="zh-CN"/>
        </w:rPr>
      </w:pPr>
      <w:r>
        <w:rPr>
          <w:lang w:eastAsia="zh-CN"/>
        </w:rPr>
        <w:t xml:space="preserve">HAPS could be utilized to provide </w:t>
      </w:r>
      <w:r w:rsidR="00AD7D2A">
        <w:rPr>
          <w:lang w:eastAsia="zh-CN"/>
        </w:rPr>
        <w:t>essential</w:t>
      </w:r>
      <w:r>
        <w:rPr>
          <w:lang w:eastAsia="zh-CN"/>
        </w:rPr>
        <w:t xml:space="preserve"> voice and </w:t>
      </w:r>
      <w:r w:rsidR="00381E66">
        <w:rPr>
          <w:lang w:eastAsia="zh-CN"/>
        </w:rPr>
        <w:t>data connectivity to the users in such scenarios.</w:t>
      </w:r>
      <w:r w:rsidR="00410012">
        <w:rPr>
          <w:lang w:eastAsia="zh-CN"/>
        </w:rPr>
        <w:t xml:space="preserve"> </w:t>
      </w:r>
      <w:r w:rsidR="005224A2" w:rsidRPr="005224A2">
        <w:rPr>
          <w:lang w:eastAsia="zh-CN"/>
        </w:rPr>
        <w:t>HAPS can be deployed on-demand, providing temporary or supplemental coverage as needed</w:t>
      </w:r>
      <w:r w:rsidR="005224A2">
        <w:rPr>
          <w:lang w:eastAsia="zh-CN"/>
        </w:rPr>
        <w:t>.</w:t>
      </w:r>
      <w:r w:rsidR="00D65042">
        <w:rPr>
          <w:rFonts w:hAnsi="Symbol"/>
          <w:sz w:val="24"/>
          <w:szCs w:val="24"/>
          <w:lang w:val="en-IN" w:eastAsia="en-IN"/>
        </w:rPr>
        <w:t xml:space="preserve"> </w:t>
      </w:r>
      <w:r w:rsidR="00D65042" w:rsidRPr="00D65042">
        <w:rPr>
          <w:lang w:val="en-IN" w:eastAsia="zh-CN"/>
        </w:rPr>
        <w:t>Most HAPS platforms operate using solar energy, aligning with</w:t>
      </w:r>
      <w:r w:rsidR="00652EAC">
        <w:rPr>
          <w:lang w:val="en-IN" w:eastAsia="zh-CN"/>
        </w:rPr>
        <w:t xml:space="preserve"> sustainability requirements.</w:t>
      </w:r>
    </w:p>
    <w:p w14:paraId="3E0F8621" w14:textId="3D1ED425" w:rsidR="00781624" w:rsidRDefault="00781624" w:rsidP="00781624">
      <w:pPr>
        <w:pStyle w:val="Heading3"/>
      </w:pPr>
      <w:bookmarkStart w:id="3" w:name="_Toc201586430"/>
      <w:r>
        <w:t>8.</w:t>
      </w:r>
      <w:r w:rsidR="00657DEB">
        <w:t>X</w:t>
      </w:r>
      <w:r>
        <w:t>.2</w:t>
      </w:r>
      <w:r>
        <w:tab/>
        <w:t>Pre-conditions</w:t>
      </w:r>
      <w:bookmarkEnd w:id="3"/>
    </w:p>
    <w:p w14:paraId="74998776" w14:textId="03D21372" w:rsidR="00781624" w:rsidRDefault="00781624" w:rsidP="00F20DD4">
      <w:pPr>
        <w:pStyle w:val="B1"/>
        <w:numPr>
          <w:ilvl w:val="0"/>
          <w:numId w:val="14"/>
        </w:numPr>
        <w:rPr>
          <w:lang w:eastAsia="zh-CN"/>
        </w:rPr>
      </w:pPr>
      <w:r>
        <w:rPr>
          <w:lang w:eastAsia="zh-CN"/>
        </w:rPr>
        <w:t xml:space="preserve">A </w:t>
      </w:r>
      <w:r w:rsidR="00733427">
        <w:rPr>
          <w:lang w:eastAsia="zh-CN"/>
        </w:rPr>
        <w:t>mass gathering</w:t>
      </w:r>
      <w:r>
        <w:rPr>
          <w:lang w:eastAsia="zh-CN"/>
        </w:rPr>
        <w:t xml:space="preserve"> event has occurred, </w:t>
      </w:r>
      <w:r w:rsidR="00733427">
        <w:rPr>
          <w:lang w:eastAsia="zh-CN"/>
        </w:rPr>
        <w:t>overloading</w:t>
      </w:r>
      <w:r>
        <w:rPr>
          <w:lang w:eastAsia="zh-CN"/>
        </w:rPr>
        <w:t xml:space="preserve"> terrestrial communications.</w:t>
      </w:r>
    </w:p>
    <w:p w14:paraId="40EEB427" w14:textId="1C72FDB3" w:rsidR="00781624" w:rsidRDefault="00781624" w:rsidP="00F20DD4">
      <w:pPr>
        <w:pStyle w:val="B1"/>
        <w:numPr>
          <w:ilvl w:val="0"/>
          <w:numId w:val="14"/>
        </w:numPr>
        <w:rPr>
          <w:lang w:eastAsia="zh-CN"/>
        </w:rPr>
      </w:pPr>
      <w:r>
        <w:rPr>
          <w:lang w:eastAsia="zh-CN"/>
        </w:rPr>
        <w:t xml:space="preserve">HAPS platform(s) are available for deployment or are already airborne near the </w:t>
      </w:r>
      <w:r w:rsidR="00DF756D">
        <w:rPr>
          <w:lang w:eastAsia="zh-CN"/>
        </w:rPr>
        <w:t xml:space="preserve">designated </w:t>
      </w:r>
      <w:r w:rsidR="00DB4B65">
        <w:rPr>
          <w:lang w:eastAsia="zh-CN"/>
        </w:rPr>
        <w:t>area</w:t>
      </w:r>
      <w:r>
        <w:rPr>
          <w:lang w:eastAsia="zh-CN"/>
        </w:rPr>
        <w:t>.</w:t>
      </w:r>
    </w:p>
    <w:p w14:paraId="584F9083" w14:textId="3364BBDB" w:rsidR="00F20DD4" w:rsidRDefault="00781624" w:rsidP="00D72D39">
      <w:pPr>
        <w:pStyle w:val="B1"/>
        <w:numPr>
          <w:ilvl w:val="0"/>
          <w:numId w:val="14"/>
        </w:numPr>
        <w:rPr>
          <w:lang w:eastAsia="zh-CN"/>
        </w:rPr>
      </w:pPr>
      <w:r>
        <w:rPr>
          <w:lang w:eastAsia="zh-CN"/>
        </w:rPr>
        <w:t>Authorized spectrum is available f</w:t>
      </w:r>
      <w:r w:rsidR="00DB4B65">
        <w:rPr>
          <w:lang w:eastAsia="zh-CN"/>
        </w:rPr>
        <w:t>or the</w:t>
      </w:r>
      <w:r>
        <w:rPr>
          <w:lang w:eastAsia="zh-CN"/>
        </w:rPr>
        <w:t xml:space="preserve"> us</w:t>
      </w:r>
      <w:r w:rsidR="00DB4B65">
        <w:rPr>
          <w:lang w:eastAsia="zh-CN"/>
        </w:rPr>
        <w:t>age</w:t>
      </w:r>
      <w:r>
        <w:rPr>
          <w:lang w:eastAsia="zh-CN"/>
        </w:rPr>
        <w:t>.</w:t>
      </w:r>
    </w:p>
    <w:p w14:paraId="4C7E2DEF" w14:textId="53C2216C" w:rsidR="00781624" w:rsidRDefault="00781624" w:rsidP="00F20DD4">
      <w:pPr>
        <w:pStyle w:val="B1"/>
        <w:numPr>
          <w:ilvl w:val="0"/>
          <w:numId w:val="14"/>
        </w:numPr>
        <w:rPr>
          <w:lang w:eastAsia="zh-CN"/>
        </w:rPr>
      </w:pPr>
      <w:r>
        <w:rPr>
          <w:lang w:eastAsia="zh-CN"/>
        </w:rPr>
        <w:t>A mechanism exists to establish backhaul connectivity for the HAPS (e.g. via satellite link (HTS), a connection to an intact ground gateway outside the zone, or through another nearby HAPS (HTH)).</w:t>
      </w:r>
    </w:p>
    <w:p w14:paraId="00F77F28" w14:textId="5A8CCBCD" w:rsidR="00F20DD4" w:rsidRDefault="00781624" w:rsidP="00F20DD4">
      <w:pPr>
        <w:pStyle w:val="B1"/>
        <w:numPr>
          <w:ilvl w:val="0"/>
          <w:numId w:val="14"/>
        </w:numPr>
        <w:rPr>
          <w:lang w:eastAsia="zh-CN"/>
        </w:rPr>
      </w:pPr>
      <w:r>
        <w:rPr>
          <w:lang w:eastAsia="zh-CN"/>
        </w:rPr>
        <w:t>Coordination with</w:t>
      </w:r>
      <w:r w:rsidR="001508DD">
        <w:rPr>
          <w:lang w:eastAsia="zh-CN"/>
        </w:rPr>
        <w:t xml:space="preserve"> </w:t>
      </w:r>
      <w:r>
        <w:rPr>
          <w:lang w:eastAsia="zh-CN"/>
        </w:rPr>
        <w:t>relevant authorities (e.g. aviation, emergency management) is established.</w:t>
      </w:r>
    </w:p>
    <w:p w14:paraId="7DB0CA0E" w14:textId="202818F1" w:rsidR="00781624" w:rsidRDefault="00781624" w:rsidP="00781624">
      <w:pPr>
        <w:pStyle w:val="Heading3"/>
      </w:pPr>
      <w:bookmarkStart w:id="4" w:name="_Toc201586431"/>
      <w:r>
        <w:t>8.</w:t>
      </w:r>
      <w:r w:rsidR="00657DEB">
        <w:t>X</w:t>
      </w:r>
      <w:r>
        <w:t>.3</w:t>
      </w:r>
      <w:r>
        <w:tab/>
        <w:t>Service Flows</w:t>
      </w:r>
      <w:bookmarkEnd w:id="4"/>
    </w:p>
    <w:p w14:paraId="024487CE"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Upon notification/authorization, HAPS platform(s) are deployed/re-tasked to the target area.</w:t>
      </w:r>
    </w:p>
    <w:p w14:paraId="1A1AA21C"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HAPS activates communication payload, establishing service links over the designated area.</w:t>
      </w:r>
    </w:p>
    <w:p w14:paraId="0AC9CF77"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Backhaul connectivity (HTS, HTG and/or HTH) is established.</w:t>
      </w:r>
    </w:p>
    <w:p w14:paraId="7B28B0B0" w14:textId="13ED4C8A"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UEs register and connect to the network</w:t>
      </w:r>
      <w:r w:rsidR="00DF756D">
        <w:rPr>
          <w:lang w:eastAsia="zh-CN"/>
        </w:rPr>
        <w:t xml:space="preserve"> either </w:t>
      </w:r>
      <w:r>
        <w:rPr>
          <w:lang w:eastAsia="zh-CN"/>
        </w:rPr>
        <w:t>via HAPS</w:t>
      </w:r>
      <w:r w:rsidR="00DF756D">
        <w:rPr>
          <w:lang w:eastAsia="zh-CN"/>
        </w:rPr>
        <w:t xml:space="preserve"> or terrestrial network</w:t>
      </w:r>
      <w:r>
        <w:rPr>
          <w:lang w:eastAsia="zh-CN"/>
        </w:rPr>
        <w:t>.</w:t>
      </w:r>
    </w:p>
    <w:p w14:paraId="0C1505EB" w14:textId="3BA5D6D3" w:rsidR="00D72D39" w:rsidRDefault="00D72D39" w:rsidP="002327BD">
      <w:pPr>
        <w:pStyle w:val="B1"/>
        <w:numPr>
          <w:ilvl w:val="0"/>
          <w:numId w:val="16"/>
        </w:numPr>
        <w:overflowPunct w:val="0"/>
        <w:autoSpaceDE w:val="0"/>
        <w:autoSpaceDN w:val="0"/>
        <w:adjustRightInd w:val="0"/>
        <w:textAlignment w:val="baseline"/>
        <w:rPr>
          <w:lang w:eastAsia="zh-CN"/>
        </w:rPr>
      </w:pPr>
      <w:r>
        <w:rPr>
          <w:lang w:eastAsia="zh-CN"/>
        </w:rPr>
        <w:t>User has opted for smart switching between TN and NTN based on availability to avoid manual switching</w:t>
      </w:r>
    </w:p>
    <w:p w14:paraId="630F536F"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 xml:space="preserve">Voice, data, and potentially location services are provided. HAPS should prioritize traffic for emergency services. </w:t>
      </w:r>
    </w:p>
    <w:p w14:paraId="5E00C122"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Network monitoring and management are performed remotely.</w:t>
      </w:r>
    </w:p>
    <w:p w14:paraId="46848C87" w14:textId="6624FFBD" w:rsidR="00781624" w:rsidRDefault="00781624" w:rsidP="00781624">
      <w:pPr>
        <w:pStyle w:val="Heading3"/>
      </w:pPr>
      <w:bookmarkStart w:id="5" w:name="_Toc201586432"/>
      <w:r>
        <w:t>8.</w:t>
      </w:r>
      <w:r w:rsidR="00657DEB">
        <w:t>X</w:t>
      </w:r>
      <w:r>
        <w:t>.4</w:t>
      </w:r>
      <w:r>
        <w:tab/>
        <w:t>Post-conditions</w:t>
      </w:r>
      <w:bookmarkEnd w:id="5"/>
    </w:p>
    <w:p w14:paraId="6BB35521" w14:textId="0085BC79" w:rsidR="00781624" w:rsidRDefault="00781624" w:rsidP="008A0D4C">
      <w:pPr>
        <w:pStyle w:val="B1"/>
        <w:numPr>
          <w:ilvl w:val="0"/>
          <w:numId w:val="14"/>
        </w:numPr>
        <w:rPr>
          <w:lang w:eastAsia="zh-CN"/>
        </w:rPr>
      </w:pPr>
      <w:r>
        <w:rPr>
          <w:lang w:eastAsia="zh-CN"/>
        </w:rPr>
        <w:t xml:space="preserve">Essential communication services are established/restored in the </w:t>
      </w:r>
      <w:r w:rsidR="008A0D4C">
        <w:rPr>
          <w:lang w:eastAsia="zh-CN"/>
        </w:rPr>
        <w:t>desired</w:t>
      </w:r>
      <w:r>
        <w:rPr>
          <w:lang w:eastAsia="zh-CN"/>
        </w:rPr>
        <w:t xml:space="preserve"> area via HAPS.</w:t>
      </w:r>
    </w:p>
    <w:p w14:paraId="2C0634D8" w14:textId="55D84D4B" w:rsidR="008A0D4C" w:rsidRDefault="00781624" w:rsidP="008A0D4C">
      <w:pPr>
        <w:pStyle w:val="B1"/>
        <w:numPr>
          <w:ilvl w:val="0"/>
          <w:numId w:val="14"/>
        </w:numPr>
        <w:rPr>
          <w:lang w:eastAsia="zh-CN"/>
        </w:rPr>
      </w:pPr>
      <w:r>
        <w:rPr>
          <w:lang w:eastAsia="zh-CN"/>
        </w:rPr>
        <w:t>Network status is monitored, and operational logs are maintained.</w:t>
      </w:r>
    </w:p>
    <w:p w14:paraId="470B178B" w14:textId="1732E512" w:rsidR="008A0D4C" w:rsidRDefault="00C63B00" w:rsidP="008A0D4C">
      <w:pPr>
        <w:pStyle w:val="B1"/>
        <w:numPr>
          <w:ilvl w:val="0"/>
          <w:numId w:val="14"/>
        </w:numPr>
        <w:rPr>
          <w:lang w:eastAsia="zh-CN"/>
        </w:rPr>
      </w:pPr>
      <w:r>
        <w:rPr>
          <w:lang w:eastAsia="zh-CN"/>
        </w:rPr>
        <w:t xml:space="preserve">The </w:t>
      </w:r>
      <w:r w:rsidR="00AD7D2A">
        <w:rPr>
          <w:lang w:eastAsia="zh-CN"/>
        </w:rPr>
        <w:t>essential</w:t>
      </w:r>
      <w:r>
        <w:rPr>
          <w:lang w:eastAsia="zh-CN"/>
        </w:rPr>
        <w:t xml:space="preserve"> services (voice, data) are provided </w:t>
      </w:r>
      <w:r w:rsidR="0004568C">
        <w:rPr>
          <w:lang w:eastAsia="zh-CN"/>
        </w:rPr>
        <w:t>with acceptable QoS.</w:t>
      </w:r>
    </w:p>
    <w:p w14:paraId="5C8DA8F9" w14:textId="2338D4E3" w:rsidR="0004568C" w:rsidRDefault="0004568C" w:rsidP="008A0D4C">
      <w:pPr>
        <w:pStyle w:val="B1"/>
        <w:numPr>
          <w:ilvl w:val="0"/>
          <w:numId w:val="14"/>
        </w:numPr>
        <w:rPr>
          <w:lang w:eastAsia="zh-CN"/>
        </w:rPr>
      </w:pPr>
      <w:r>
        <w:rPr>
          <w:lang w:eastAsia="zh-CN"/>
        </w:rPr>
        <w:lastRenderedPageBreak/>
        <w:t>The emergency services are provided to the user.</w:t>
      </w:r>
    </w:p>
    <w:p w14:paraId="3313F71C" w14:textId="1CEDFC24" w:rsidR="0004568C" w:rsidRDefault="0004568C" w:rsidP="008A0D4C">
      <w:pPr>
        <w:pStyle w:val="B1"/>
        <w:numPr>
          <w:ilvl w:val="0"/>
          <w:numId w:val="14"/>
        </w:numPr>
        <w:rPr>
          <w:lang w:eastAsia="zh-CN"/>
        </w:rPr>
      </w:pPr>
      <w:r>
        <w:rPr>
          <w:lang w:eastAsia="zh-CN"/>
        </w:rPr>
        <w:t>Thanks to solar power usage the</w:t>
      </w:r>
      <w:r w:rsidR="00BC2F38">
        <w:rPr>
          <w:lang w:eastAsia="zh-CN"/>
        </w:rPr>
        <w:t xml:space="preserve"> sustainability of the system is maintained.</w:t>
      </w:r>
    </w:p>
    <w:p w14:paraId="76DDE0F8" w14:textId="712329FB" w:rsidR="00781624" w:rsidRDefault="00781624" w:rsidP="00781624">
      <w:pPr>
        <w:pStyle w:val="Heading3"/>
      </w:pPr>
      <w:bookmarkStart w:id="6" w:name="_Toc201586433"/>
      <w:r>
        <w:t>8.</w:t>
      </w:r>
      <w:r w:rsidR="00657DEB">
        <w:t>X</w:t>
      </w:r>
      <w:r>
        <w:t>.5</w:t>
      </w:r>
      <w:r>
        <w:tab/>
        <w:t>Existing features partly or fully covering the use case functionality</w:t>
      </w:r>
      <w:bookmarkEnd w:id="6"/>
    </w:p>
    <w:p w14:paraId="45DB90F3" w14:textId="77777777" w:rsidR="009B19F9" w:rsidRDefault="009B19F9" w:rsidP="009B19F9">
      <w:pPr>
        <w:pStyle w:val="TF"/>
      </w:pPr>
      <w:r>
        <w:t>Table 5.7.X.2-1: Gap analysis for this use case</w:t>
      </w:r>
    </w:p>
    <w:tbl>
      <w:tblPr>
        <w:tblW w:w="9883" w:type="dxa"/>
        <w:tblLayout w:type="fixed"/>
        <w:tblCellMar>
          <w:left w:w="0" w:type="dxa"/>
          <w:right w:w="0" w:type="dxa"/>
        </w:tblCellMar>
        <w:tblLook w:val="04A0" w:firstRow="1" w:lastRow="0" w:firstColumn="1" w:lastColumn="0" w:noHBand="0" w:noVBand="1"/>
      </w:tblPr>
      <w:tblGrid>
        <w:gridCol w:w="2517"/>
        <w:gridCol w:w="4282"/>
        <w:gridCol w:w="3084"/>
      </w:tblGrid>
      <w:tr w:rsidR="009B19F9" w:rsidRPr="00AA635E" w14:paraId="24C43503" w14:textId="77777777" w:rsidTr="00891265">
        <w:trPr>
          <w:trHeight w:val="642"/>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135497F1" w14:textId="77777777" w:rsidR="009B19F9" w:rsidRPr="00AA635E" w:rsidRDefault="009B19F9" w:rsidP="00B07A8F">
            <w:pPr>
              <w:pStyle w:val="TAH"/>
              <w:rPr>
                <w:rFonts w:cs="Arial"/>
                <w:sz w:val="16"/>
                <w:szCs w:val="16"/>
              </w:rPr>
            </w:pPr>
            <w:r w:rsidRPr="00AA635E">
              <w:rPr>
                <w:rFonts w:cs="Arial"/>
                <w:sz w:val="16"/>
                <w:szCs w:val="16"/>
              </w:rPr>
              <w:t>Specifications and clauses</w:t>
            </w:r>
          </w:p>
        </w:tc>
        <w:tc>
          <w:tcPr>
            <w:tcW w:w="428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F55ADFA" w14:textId="77777777" w:rsidR="009B19F9" w:rsidRPr="00AA635E" w:rsidRDefault="009B19F9" w:rsidP="00B07A8F">
            <w:pPr>
              <w:pStyle w:val="TAH"/>
              <w:rPr>
                <w:rFonts w:cs="Arial"/>
                <w:sz w:val="16"/>
                <w:szCs w:val="16"/>
              </w:rPr>
            </w:pPr>
            <w:r w:rsidRPr="00AA635E">
              <w:rPr>
                <w:rFonts w:cs="Arial"/>
                <w:sz w:val="16"/>
                <w:szCs w:val="16"/>
                <w:lang w:val="en-US" w:eastAsia="zh-CN"/>
              </w:rPr>
              <w:t>E</w:t>
            </w:r>
            <w:r w:rsidRPr="00AA635E">
              <w:rPr>
                <w:rFonts w:cs="Arial"/>
                <w:sz w:val="16"/>
                <w:szCs w:val="16"/>
              </w:rPr>
              <w:t>xamples of Existing </w:t>
            </w:r>
          </w:p>
          <w:p w14:paraId="050016DB" w14:textId="77777777" w:rsidR="009B19F9" w:rsidRPr="00AA635E" w:rsidRDefault="009B19F9" w:rsidP="00B07A8F">
            <w:pPr>
              <w:pStyle w:val="TAH"/>
              <w:rPr>
                <w:rFonts w:cs="Arial"/>
                <w:sz w:val="16"/>
                <w:szCs w:val="16"/>
              </w:rPr>
            </w:pPr>
            <w:r w:rsidRPr="00AA635E">
              <w:rPr>
                <w:rFonts w:cs="Arial"/>
                <w:sz w:val="16"/>
                <w:szCs w:val="16"/>
              </w:rPr>
              <w:t>Requirement</w:t>
            </w:r>
            <w:r w:rsidRPr="00AA635E">
              <w:rPr>
                <w:rFonts w:eastAsia="SimSun" w:cs="Arial"/>
                <w:sz w:val="16"/>
                <w:szCs w:val="16"/>
                <w:lang w:val="en-US" w:eastAsia="zh-CN"/>
              </w:rPr>
              <w:t>s</w:t>
            </w:r>
          </w:p>
        </w:tc>
        <w:tc>
          <w:tcPr>
            <w:tcW w:w="308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6F798A86" w14:textId="77777777" w:rsidR="009B19F9" w:rsidRPr="00AA635E" w:rsidRDefault="009B19F9" w:rsidP="00B07A8F">
            <w:pPr>
              <w:pStyle w:val="TAH"/>
              <w:rPr>
                <w:rFonts w:cs="Arial"/>
                <w:sz w:val="16"/>
                <w:szCs w:val="16"/>
              </w:rPr>
            </w:pPr>
            <w:r w:rsidRPr="00AA635E">
              <w:rPr>
                <w:rFonts w:cs="Arial"/>
                <w:sz w:val="16"/>
                <w:szCs w:val="16"/>
              </w:rPr>
              <w:t>Gap Analysis</w:t>
            </w:r>
          </w:p>
        </w:tc>
      </w:tr>
      <w:tr w:rsidR="009B19F9" w:rsidRPr="00AA635E" w14:paraId="4FBB12B3" w14:textId="77777777" w:rsidTr="00010DBA">
        <w:trPr>
          <w:trHeight w:val="580"/>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10BADBE" w14:textId="77777777" w:rsidR="009B19F9" w:rsidRDefault="002634D8" w:rsidP="002634D8">
            <w:pPr>
              <w:rPr>
                <w:rFonts w:ascii="Arial" w:hAnsi="Arial" w:cs="Arial"/>
                <w:sz w:val="16"/>
                <w:szCs w:val="16"/>
              </w:rPr>
            </w:pPr>
            <w:r>
              <w:rPr>
                <w:rFonts w:ascii="Arial" w:hAnsi="Arial" w:cs="Arial"/>
                <w:sz w:val="16"/>
                <w:szCs w:val="16"/>
              </w:rPr>
              <w:t>TR 22.261</w:t>
            </w:r>
          </w:p>
          <w:p w14:paraId="3EAAE704" w14:textId="77777777" w:rsidR="00B14818" w:rsidRDefault="00B14818" w:rsidP="002634D8">
            <w:pPr>
              <w:rPr>
                <w:rFonts w:ascii="Arial" w:hAnsi="Arial" w:cs="Arial"/>
                <w:sz w:val="16"/>
                <w:szCs w:val="16"/>
              </w:rPr>
            </w:pPr>
            <w:r>
              <w:rPr>
                <w:rFonts w:ascii="Arial" w:hAnsi="Arial" w:cs="Arial"/>
                <w:sz w:val="16"/>
                <w:szCs w:val="16"/>
              </w:rPr>
              <w:t>Clause 6.3.2</w:t>
            </w:r>
          </w:p>
          <w:p w14:paraId="148BC081" w14:textId="77777777" w:rsidR="009913C8" w:rsidRDefault="009913C8" w:rsidP="002634D8">
            <w:pPr>
              <w:rPr>
                <w:rFonts w:ascii="Arial" w:hAnsi="Arial" w:cs="Arial"/>
                <w:sz w:val="16"/>
                <w:szCs w:val="16"/>
              </w:rPr>
            </w:pPr>
          </w:p>
          <w:p w14:paraId="3137E571" w14:textId="77777777" w:rsidR="00AD7D2A" w:rsidRDefault="00AD7D2A" w:rsidP="002634D8">
            <w:pPr>
              <w:rPr>
                <w:rFonts w:ascii="Arial" w:hAnsi="Arial" w:cs="Arial"/>
                <w:sz w:val="16"/>
                <w:szCs w:val="16"/>
              </w:rPr>
            </w:pPr>
          </w:p>
          <w:p w14:paraId="3741DCBA" w14:textId="674084EA" w:rsidR="009913C8" w:rsidRPr="00AA635E" w:rsidRDefault="009913C8" w:rsidP="002634D8">
            <w:pPr>
              <w:rPr>
                <w:rFonts w:ascii="Arial" w:hAnsi="Arial" w:cs="Arial"/>
                <w:sz w:val="16"/>
                <w:szCs w:val="16"/>
              </w:rPr>
            </w:pPr>
            <w:r>
              <w:rPr>
                <w:rFonts w:ascii="Arial" w:hAnsi="Arial" w:cs="Arial"/>
                <w:sz w:val="16"/>
                <w:szCs w:val="16"/>
              </w:rPr>
              <w:t>Clause 6.5.2</w:t>
            </w:r>
          </w:p>
        </w:tc>
        <w:tc>
          <w:tcPr>
            <w:tcW w:w="428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5C8C318D" w14:textId="2A17CE36" w:rsidR="009B19F9" w:rsidRDefault="0089628F" w:rsidP="00B07A8F">
            <w:r w:rsidRPr="004C3551">
              <w:t xml:space="preserve">Based on operator policy, the </w:t>
            </w:r>
            <w:r w:rsidRPr="00FF3908">
              <w:t>5G</w:t>
            </w:r>
            <w:r w:rsidRPr="004C3551">
              <w:t xml:space="preserve"> system shall be able to dynamically offload part of the traffic (e.g. from 3GPP RAT to non-3GPP </w:t>
            </w:r>
            <w:r w:rsidRPr="009A5563">
              <w:t>access technology</w:t>
            </w:r>
            <w:r w:rsidRPr="004C3551">
              <w:t>), taking into account traffic load and traffic type</w:t>
            </w:r>
            <w:r w:rsidR="004E68EB">
              <w:t>.</w:t>
            </w:r>
          </w:p>
          <w:p w14:paraId="60DB5E2A" w14:textId="77777777" w:rsidR="00F25382" w:rsidRPr="00FF3908" w:rsidRDefault="00F25382" w:rsidP="00F25382">
            <w:pPr>
              <w:rPr>
                <w:lang w:eastAsia="zh-CN"/>
              </w:rPr>
            </w:pPr>
            <w:r w:rsidRPr="00FF3908">
              <w:rPr>
                <w:lang w:eastAsia="zh-CN"/>
              </w:rPr>
              <w:t>The</w:t>
            </w:r>
            <w:r>
              <w:rPr>
                <w:lang w:eastAsia="zh-CN"/>
              </w:rPr>
              <w:t xml:space="preserve"> </w:t>
            </w:r>
            <w:r w:rsidRPr="00FF3908">
              <w:t>5G</w:t>
            </w:r>
            <w:r w:rsidRPr="00FF3908">
              <w:rPr>
                <w:lang w:eastAsia="zh-CN"/>
              </w:rPr>
              <w:t xml:space="preserve"> system shall be able to support mobility between the supported access networks (</w:t>
            </w:r>
            <w:r>
              <w:rPr>
                <w:lang w:eastAsia="zh-CN"/>
              </w:rPr>
              <w:t>e.g.</w:t>
            </w:r>
            <w:r w:rsidRPr="00FF3908">
              <w:rPr>
                <w:lang w:eastAsia="zh-CN"/>
              </w:rPr>
              <w:t xml:space="preserve"> </w:t>
            </w:r>
            <w:r>
              <w:rPr>
                <w:lang w:eastAsia="zh-CN"/>
              </w:rPr>
              <w:t>NG-RAN</w:t>
            </w:r>
            <w:r w:rsidRPr="00FF3908">
              <w:rPr>
                <w:lang w:eastAsia="zh-CN"/>
              </w:rPr>
              <w:t>, WLAN, fixed</w:t>
            </w:r>
            <w:r>
              <w:rPr>
                <w:lang w:eastAsia="zh-CN"/>
              </w:rPr>
              <w:t xml:space="preserve"> </w:t>
            </w:r>
            <w:r w:rsidRPr="006F0D9B">
              <w:rPr>
                <w:lang w:eastAsia="zh-CN"/>
              </w:rPr>
              <w:t>broadband</w:t>
            </w:r>
            <w:r>
              <w:rPr>
                <w:lang w:eastAsia="zh-CN"/>
              </w:rPr>
              <w:t xml:space="preserve"> access network</w:t>
            </w:r>
            <w:r w:rsidRPr="00B1557A">
              <w:rPr>
                <w:lang w:eastAsia="zh-CN"/>
              </w:rPr>
              <w:t>, 5G satellite access network</w:t>
            </w:r>
            <w:r w:rsidRPr="00FF3908">
              <w:rPr>
                <w:lang w:eastAsia="zh-CN"/>
              </w:rPr>
              <w:t>)</w:t>
            </w:r>
            <w:r>
              <w:rPr>
                <w:lang w:eastAsia="zh-CN"/>
              </w:rPr>
              <w:t>.</w:t>
            </w:r>
          </w:p>
          <w:p w14:paraId="31A54B59" w14:textId="59E1F900" w:rsidR="00FD0DC8" w:rsidRPr="00F830BE" w:rsidRDefault="003351C4" w:rsidP="00B07A8F">
            <w:pPr>
              <w:rPr>
                <w:lang w:eastAsia="zh-CN"/>
              </w:rPr>
            </w:pPr>
            <w:r w:rsidRPr="00FD0DC8">
              <w:rPr>
                <w:lang w:eastAsia="zh-CN"/>
              </w:rPr>
              <w:t>The 5G network can also support multiple wireless backhaul connections (e.g. satellites and/or terrestrial), and efficiently route and/or bundle traffic among them</w:t>
            </w:r>
            <w:r>
              <w:rPr>
                <w:lang w:eastAsia="zh-CN"/>
              </w:rPr>
              <w:t xml:space="preserve"> </w:t>
            </w:r>
          </w:p>
        </w:tc>
        <w:tc>
          <w:tcPr>
            <w:tcW w:w="3084" w:type="dxa"/>
            <w:tcBorders>
              <w:top w:val="single" w:sz="4" w:space="0" w:color="080000"/>
              <w:left w:val="single" w:sz="4" w:space="0" w:color="080000"/>
              <w:bottom w:val="single" w:sz="4" w:space="0" w:color="080000"/>
              <w:right w:val="single" w:sz="4" w:space="0" w:color="080000"/>
            </w:tcBorders>
            <w:tcMar>
              <w:left w:w="108" w:type="dxa"/>
              <w:right w:w="108" w:type="dxa"/>
            </w:tcMar>
          </w:tcPr>
          <w:p w14:paraId="18EFA6FA" w14:textId="35D31A44" w:rsidR="00D25A02" w:rsidRDefault="00EF5114" w:rsidP="00010DBA">
            <w:pPr>
              <w:rPr>
                <w:rFonts w:ascii="Arial" w:hAnsi="Arial" w:cs="Arial"/>
                <w:sz w:val="16"/>
                <w:szCs w:val="16"/>
              </w:rPr>
            </w:pPr>
            <w:r>
              <w:rPr>
                <w:rFonts w:ascii="Arial" w:hAnsi="Arial" w:cs="Arial"/>
                <w:sz w:val="16"/>
                <w:szCs w:val="16"/>
              </w:rPr>
              <w:t>The</w:t>
            </w:r>
            <w:r w:rsidR="009C2017">
              <w:rPr>
                <w:rFonts w:ascii="Arial" w:hAnsi="Arial" w:cs="Arial"/>
                <w:sz w:val="16"/>
                <w:szCs w:val="16"/>
              </w:rPr>
              <w:t>se requirement</w:t>
            </w:r>
            <w:r w:rsidR="00AD7D2A">
              <w:rPr>
                <w:rFonts w:ascii="Arial" w:hAnsi="Arial" w:cs="Arial"/>
                <w:sz w:val="16"/>
                <w:szCs w:val="16"/>
              </w:rPr>
              <w:t xml:space="preserve"> in 5G system</w:t>
            </w:r>
            <w:r w:rsidR="009C2017">
              <w:rPr>
                <w:rFonts w:ascii="Arial" w:hAnsi="Arial" w:cs="Arial"/>
                <w:sz w:val="16"/>
                <w:szCs w:val="16"/>
              </w:rPr>
              <w:t xml:space="preserve"> </w:t>
            </w:r>
            <w:r w:rsidR="0039163C">
              <w:rPr>
                <w:rFonts w:ascii="Arial" w:hAnsi="Arial" w:cs="Arial"/>
                <w:sz w:val="16"/>
                <w:szCs w:val="16"/>
              </w:rPr>
              <w:t xml:space="preserve">requires to be extended </w:t>
            </w:r>
            <w:r w:rsidR="00AD7D2A">
              <w:rPr>
                <w:rFonts w:ascii="Arial" w:hAnsi="Arial" w:cs="Arial"/>
                <w:sz w:val="16"/>
                <w:szCs w:val="16"/>
              </w:rPr>
              <w:t>to support HAPS.</w:t>
            </w:r>
            <w:r w:rsidR="0039163C">
              <w:rPr>
                <w:rFonts w:ascii="Arial" w:hAnsi="Arial" w:cs="Arial"/>
                <w:sz w:val="16"/>
                <w:szCs w:val="16"/>
              </w:rPr>
              <w:t xml:space="preserve"> </w:t>
            </w:r>
            <w:r w:rsidR="009C2017">
              <w:rPr>
                <w:rFonts w:ascii="Arial" w:hAnsi="Arial" w:cs="Arial"/>
                <w:sz w:val="16"/>
                <w:szCs w:val="16"/>
              </w:rPr>
              <w:t xml:space="preserve"> </w:t>
            </w:r>
          </w:p>
          <w:p w14:paraId="5F75231C" w14:textId="77777777" w:rsidR="00AD7D2A" w:rsidRDefault="00AD7D2A" w:rsidP="00010DBA">
            <w:pPr>
              <w:rPr>
                <w:rFonts w:ascii="Arial" w:hAnsi="Arial" w:cs="Arial"/>
                <w:sz w:val="16"/>
                <w:szCs w:val="16"/>
              </w:rPr>
            </w:pPr>
          </w:p>
          <w:p w14:paraId="033217A1" w14:textId="77777777" w:rsidR="00AD7D2A" w:rsidRDefault="00AD7D2A" w:rsidP="00010DBA">
            <w:pPr>
              <w:rPr>
                <w:rFonts w:ascii="Arial" w:hAnsi="Arial" w:cs="Arial"/>
                <w:sz w:val="16"/>
                <w:szCs w:val="16"/>
              </w:rPr>
            </w:pPr>
          </w:p>
          <w:p w14:paraId="129E6927" w14:textId="77777777" w:rsidR="00AD7D2A" w:rsidRDefault="00AD7D2A" w:rsidP="00010DBA">
            <w:pPr>
              <w:rPr>
                <w:rFonts w:ascii="Arial" w:hAnsi="Arial" w:cs="Arial"/>
                <w:sz w:val="16"/>
                <w:szCs w:val="16"/>
              </w:rPr>
            </w:pPr>
          </w:p>
          <w:p w14:paraId="1C1B8816" w14:textId="77777777" w:rsidR="00AD7D2A" w:rsidRDefault="00AD7D2A" w:rsidP="00010DBA">
            <w:pPr>
              <w:rPr>
                <w:rFonts w:ascii="Arial" w:hAnsi="Arial" w:cs="Arial"/>
                <w:sz w:val="16"/>
                <w:szCs w:val="16"/>
              </w:rPr>
            </w:pPr>
          </w:p>
          <w:p w14:paraId="2D4874F1" w14:textId="4926177B" w:rsidR="009A015F" w:rsidRPr="00AA635E" w:rsidRDefault="00F830BE" w:rsidP="00010DBA">
            <w:pPr>
              <w:rPr>
                <w:rFonts w:ascii="Arial" w:hAnsi="Arial" w:cs="Arial"/>
                <w:sz w:val="16"/>
                <w:szCs w:val="16"/>
              </w:rPr>
            </w:pPr>
            <w:r>
              <w:rPr>
                <w:rFonts w:ascii="Arial" w:hAnsi="Arial" w:cs="Arial"/>
                <w:sz w:val="16"/>
                <w:szCs w:val="16"/>
              </w:rPr>
              <w:t>In case of HAPS</w:t>
            </w:r>
            <w:r w:rsidR="00B71046">
              <w:rPr>
                <w:rFonts w:ascii="Arial" w:hAnsi="Arial" w:cs="Arial"/>
                <w:sz w:val="16"/>
                <w:szCs w:val="16"/>
              </w:rPr>
              <w:t>,</w:t>
            </w:r>
            <w:r>
              <w:rPr>
                <w:rFonts w:ascii="Arial" w:hAnsi="Arial" w:cs="Arial"/>
                <w:sz w:val="16"/>
                <w:szCs w:val="16"/>
              </w:rPr>
              <w:t xml:space="preserve"> the backhaul could be integrated with </w:t>
            </w:r>
            <w:r w:rsidR="00A2707D">
              <w:rPr>
                <w:rFonts w:ascii="Arial" w:hAnsi="Arial" w:cs="Arial"/>
                <w:sz w:val="16"/>
                <w:szCs w:val="16"/>
              </w:rPr>
              <w:t xml:space="preserve">wireless </w:t>
            </w:r>
            <w:r>
              <w:rPr>
                <w:rFonts w:ascii="Arial" w:hAnsi="Arial" w:cs="Arial"/>
                <w:sz w:val="16"/>
                <w:szCs w:val="16"/>
              </w:rPr>
              <w:t>access</w:t>
            </w:r>
          </w:p>
        </w:tc>
      </w:tr>
    </w:tbl>
    <w:p w14:paraId="2CF49E84" w14:textId="4817B45E" w:rsidR="00781624" w:rsidRDefault="00781624" w:rsidP="009B19F9">
      <w:pPr>
        <w:pStyle w:val="B1"/>
        <w:ind w:left="0" w:firstLine="0"/>
        <w:rPr>
          <w:lang w:eastAsia="zh-CN"/>
        </w:rPr>
      </w:pPr>
    </w:p>
    <w:p w14:paraId="3F720000" w14:textId="4A33896C" w:rsidR="00781624" w:rsidRDefault="00781624" w:rsidP="00781624">
      <w:pPr>
        <w:pStyle w:val="Heading3"/>
      </w:pPr>
      <w:bookmarkStart w:id="7" w:name="_Toc201586434"/>
      <w:r>
        <w:t>8.</w:t>
      </w:r>
      <w:r w:rsidR="00657DEB">
        <w:t>X</w:t>
      </w:r>
      <w:r>
        <w:t>.6</w:t>
      </w:r>
      <w:r>
        <w:tab/>
        <w:t>Potential New</w:t>
      </w:r>
      <w:r w:rsidR="00195D79">
        <w:t xml:space="preserve"> </w:t>
      </w:r>
      <w:r>
        <w:t>Requirements needed to support the use case</w:t>
      </w:r>
      <w:bookmarkEnd w:id="7"/>
    </w:p>
    <w:p w14:paraId="0A960EFA" w14:textId="3171C2DC" w:rsidR="0009108F" w:rsidRDefault="00781624" w:rsidP="0009108F">
      <w:pPr>
        <w:rPr>
          <w:lang w:eastAsia="zh-CN"/>
        </w:rPr>
      </w:pPr>
      <w:r>
        <w:rPr>
          <w:lang w:eastAsia="zh-CN"/>
        </w:rPr>
        <w:t>[PR 8.</w:t>
      </w:r>
      <w:r w:rsidR="00657DEB">
        <w:rPr>
          <w:lang w:eastAsia="zh-CN"/>
        </w:rPr>
        <w:t>X</w:t>
      </w:r>
      <w:r>
        <w:rPr>
          <w:lang w:eastAsia="zh-CN"/>
        </w:rPr>
        <w:t>.6-1]:</w:t>
      </w:r>
      <w:del w:id="8" w:author="Core Standardization and Research Team" w:date="2025-08-26T08:00:00Z" w16du:dateUtc="2025-08-26T06:00:00Z">
        <w:r w:rsidDel="008D237B">
          <w:rPr>
            <w:lang w:eastAsia="zh-CN"/>
          </w:rPr>
          <w:delText xml:space="preserve"> </w:delText>
        </w:r>
        <w:r w:rsidR="002F1EAE" w:rsidRPr="003A55A6" w:rsidDel="008D237B">
          <w:rPr>
            <w:lang w:eastAsia="ja-JP"/>
          </w:rPr>
          <w:delText>Subject to regulation, operator(s) policy</w:delText>
        </w:r>
        <w:r w:rsidR="00195D79" w:rsidDel="008D237B">
          <w:rPr>
            <w:lang w:eastAsia="ja-JP"/>
          </w:rPr>
          <w:delText>,</w:delText>
        </w:r>
        <w:r w:rsidR="002F1EAE" w:rsidDel="008D237B">
          <w:rPr>
            <w:lang w:eastAsia="zh-CN"/>
          </w:rPr>
          <w:delText xml:space="preserve"> </w:delText>
        </w:r>
      </w:del>
      <w:ins w:id="9" w:author="Core Standardization and Research Team" w:date="2025-08-26T08:00:00Z" w16du:dateUtc="2025-08-26T06:00:00Z">
        <w:r w:rsidR="008D237B">
          <w:rPr>
            <w:lang w:eastAsia="zh-CN"/>
          </w:rPr>
          <w:t>T</w:t>
        </w:r>
      </w:ins>
      <w:del w:id="10" w:author="Core Standardization and Research Team" w:date="2025-08-26T08:00:00Z" w16du:dateUtc="2025-08-26T06:00:00Z">
        <w:r w:rsidR="00195D79" w:rsidDel="008D237B">
          <w:rPr>
            <w:lang w:eastAsia="zh-CN"/>
          </w:rPr>
          <w:delText>t</w:delText>
        </w:r>
      </w:del>
      <w:r>
        <w:rPr>
          <w:lang w:eastAsia="zh-CN"/>
        </w:rPr>
        <w:t>he 6G system shall enable</w:t>
      </w:r>
      <w:ins w:id="11" w:author="Core Standardization and Research Team" w:date="2025-08-26T08:00:00Z" w16du:dateUtc="2025-08-26T06:00:00Z">
        <w:r w:rsidR="008D237B">
          <w:rPr>
            <w:lang w:eastAsia="zh-CN"/>
          </w:rPr>
          <w:t xml:space="preserve"> the integration</w:t>
        </w:r>
      </w:ins>
      <w:ins w:id="12" w:author="Core Standardization and Research Team" w:date="2025-08-26T08:01:00Z" w16du:dateUtc="2025-08-26T06:01:00Z">
        <w:r w:rsidR="00DD7414">
          <w:rPr>
            <w:lang w:eastAsia="zh-CN"/>
          </w:rPr>
          <w:t xml:space="preserve"> of an HAPS mounted </w:t>
        </w:r>
        <w:proofErr w:type="spellStart"/>
        <w:r w:rsidR="00DD7414">
          <w:rPr>
            <w:lang w:eastAsia="zh-CN"/>
          </w:rPr>
          <w:t>NodeB</w:t>
        </w:r>
        <w:proofErr w:type="spellEnd"/>
        <w:r w:rsidR="00DD7414">
          <w:rPr>
            <w:lang w:eastAsia="zh-CN"/>
          </w:rPr>
          <w:t xml:space="preserve"> in the Terrestrial Network </w:t>
        </w:r>
        <w:r w:rsidR="009C487D">
          <w:rPr>
            <w:lang w:eastAsia="zh-CN"/>
          </w:rPr>
          <w:t>through</w:t>
        </w:r>
      </w:ins>
      <w:r>
        <w:rPr>
          <w:lang w:eastAsia="zh-CN"/>
        </w:rPr>
        <w:t xml:space="preserve"> configuration, service activation, and management</w:t>
      </w:r>
      <w:ins w:id="13" w:author="Core Standardization and Research Team" w:date="2025-08-26T08:01:00Z" w16du:dateUtc="2025-08-26T06:01:00Z">
        <w:r w:rsidR="009C487D">
          <w:rPr>
            <w:lang w:eastAsia="zh-CN"/>
          </w:rPr>
          <w:t xml:space="preserve"> procedures</w:t>
        </w:r>
      </w:ins>
      <w:del w:id="14" w:author="Core Standardization and Research Team" w:date="2025-08-26T08:01:00Z" w16du:dateUtc="2025-08-26T06:01:00Z">
        <w:r w:rsidDel="009C487D">
          <w:rPr>
            <w:lang w:eastAsia="zh-CN"/>
          </w:rPr>
          <w:delText xml:space="preserve"> fo</w:delText>
        </w:r>
        <w:r w:rsidR="00B67192" w:rsidDel="009C487D">
          <w:rPr>
            <w:lang w:eastAsia="zh-CN"/>
          </w:rPr>
          <w:delText>r</w:delText>
        </w:r>
        <w:r w:rsidDel="009C487D">
          <w:rPr>
            <w:lang w:eastAsia="zh-CN"/>
          </w:rPr>
          <w:delText xml:space="preserve"> HAPS in</w:delText>
        </w:r>
        <w:r w:rsidR="00B67192" w:rsidDel="009C487D">
          <w:rPr>
            <w:lang w:eastAsia="zh-CN"/>
          </w:rPr>
          <w:delText xml:space="preserve"> </w:delText>
        </w:r>
        <w:r w:rsidR="0063562A" w:rsidDel="009C487D">
          <w:rPr>
            <w:lang w:eastAsia="zh-CN"/>
          </w:rPr>
          <w:delText>on demand</w:delText>
        </w:r>
        <w:r w:rsidR="00657DEB" w:rsidDel="009C487D">
          <w:rPr>
            <w:lang w:eastAsia="zh-CN"/>
          </w:rPr>
          <w:delText xml:space="preserve"> requirement</w:delText>
        </w:r>
        <w:r w:rsidDel="009C487D">
          <w:rPr>
            <w:lang w:eastAsia="zh-CN"/>
          </w:rPr>
          <w:delText xml:space="preserve"> scenarios</w:delText>
        </w:r>
      </w:del>
      <w:r>
        <w:rPr>
          <w:lang w:eastAsia="zh-CN"/>
        </w:rPr>
        <w:t>.</w:t>
      </w:r>
    </w:p>
    <w:p w14:paraId="7C13F407" w14:textId="727EE526" w:rsidR="00EF7FD5" w:rsidRDefault="00657DEB" w:rsidP="0009108F">
      <w:pPr>
        <w:rPr>
          <w:lang w:eastAsia="zh-CN"/>
        </w:rPr>
      </w:pPr>
      <w:r>
        <w:rPr>
          <w:lang w:eastAsia="zh-CN"/>
        </w:rPr>
        <w:t>[PR 8.X</w:t>
      </w:r>
      <w:r w:rsidR="0075070B">
        <w:rPr>
          <w:lang w:eastAsia="zh-CN"/>
        </w:rPr>
        <w:t>.6-2</w:t>
      </w:r>
      <w:r>
        <w:rPr>
          <w:lang w:eastAsia="zh-CN"/>
        </w:rPr>
        <w:t>]</w:t>
      </w:r>
      <w:r w:rsidR="0075070B">
        <w:rPr>
          <w:lang w:eastAsia="zh-CN"/>
        </w:rPr>
        <w:t xml:space="preserve">: </w:t>
      </w:r>
      <w:r w:rsidR="00195D79" w:rsidRPr="003A55A6">
        <w:rPr>
          <w:lang w:eastAsia="ja-JP"/>
        </w:rPr>
        <w:t>Subject to regulation, operator(s) policy</w:t>
      </w:r>
      <w:r w:rsidR="00195D79">
        <w:rPr>
          <w:lang w:eastAsia="zh-CN"/>
        </w:rPr>
        <w:t>, t</w:t>
      </w:r>
      <w:r w:rsidR="009F2752">
        <w:rPr>
          <w:lang w:eastAsia="zh-CN"/>
        </w:rPr>
        <w:t xml:space="preserve">he 6G </w:t>
      </w:r>
      <w:r w:rsidR="00D039A0">
        <w:rPr>
          <w:lang w:eastAsia="zh-CN"/>
        </w:rPr>
        <w:t>s</w:t>
      </w:r>
      <w:r w:rsidR="00195D79">
        <w:rPr>
          <w:lang w:eastAsia="zh-CN"/>
        </w:rPr>
        <w:t>ystem</w:t>
      </w:r>
      <w:r w:rsidR="009F2752">
        <w:rPr>
          <w:lang w:eastAsia="zh-CN"/>
        </w:rPr>
        <w:t xml:space="preserve"> shall </w:t>
      </w:r>
      <w:r w:rsidR="00195D79">
        <w:rPr>
          <w:lang w:eastAsia="zh-CN"/>
        </w:rPr>
        <w:t xml:space="preserve">be able to </w:t>
      </w:r>
      <w:r w:rsidR="009F2752">
        <w:rPr>
          <w:lang w:eastAsia="zh-CN"/>
        </w:rPr>
        <w:t>support</w:t>
      </w:r>
      <w:r w:rsidR="00B10C25">
        <w:rPr>
          <w:lang w:eastAsia="zh-CN"/>
        </w:rPr>
        <w:t xml:space="preserve"> manage</w:t>
      </w:r>
      <w:r w:rsidR="00D039A0">
        <w:rPr>
          <w:lang w:eastAsia="zh-CN"/>
        </w:rPr>
        <w:t>ment of</w:t>
      </w:r>
      <w:r w:rsidR="001C13D6">
        <w:rPr>
          <w:lang w:eastAsia="zh-CN"/>
        </w:rPr>
        <w:t xml:space="preserve"> </w:t>
      </w:r>
      <w:r w:rsidR="00D039A0">
        <w:rPr>
          <w:lang w:eastAsia="zh-CN"/>
        </w:rPr>
        <w:t>service con</w:t>
      </w:r>
      <w:r w:rsidR="00E05098">
        <w:rPr>
          <w:lang w:eastAsia="zh-CN"/>
        </w:rPr>
        <w:t>tinuity</w:t>
      </w:r>
      <w:r w:rsidR="00D039A0">
        <w:rPr>
          <w:lang w:eastAsia="zh-CN"/>
        </w:rPr>
        <w:t xml:space="preserve"> between</w:t>
      </w:r>
      <w:r w:rsidR="002E3D30">
        <w:rPr>
          <w:lang w:eastAsia="zh-CN"/>
        </w:rPr>
        <w:t xml:space="preserve"> HAPS</w:t>
      </w:r>
      <w:r w:rsidR="00E05098">
        <w:rPr>
          <w:lang w:eastAsia="zh-CN"/>
        </w:rPr>
        <w:t xml:space="preserve"> based</w:t>
      </w:r>
      <w:r w:rsidR="002E3D30">
        <w:rPr>
          <w:lang w:eastAsia="zh-CN"/>
        </w:rPr>
        <w:t xml:space="preserve"> and Terrestrial Network</w:t>
      </w:r>
      <w:r w:rsidR="00D039A0">
        <w:rPr>
          <w:lang w:eastAsia="zh-CN"/>
        </w:rPr>
        <w:t xml:space="preserve"> including </w:t>
      </w:r>
      <w:r w:rsidR="007E27E4">
        <w:rPr>
          <w:lang w:eastAsia="zh-CN"/>
        </w:rPr>
        <w:t>a</w:t>
      </w:r>
      <w:r w:rsidR="00D039A0">
        <w:rPr>
          <w:lang w:eastAsia="zh-CN"/>
        </w:rPr>
        <w:t xml:space="preserve">ccess selection, </w:t>
      </w:r>
      <w:r w:rsidR="008C4B14">
        <w:rPr>
          <w:lang w:eastAsia="zh-CN"/>
        </w:rPr>
        <w:t>handover and QoS management</w:t>
      </w:r>
      <w:r w:rsidR="007D1803">
        <w:rPr>
          <w:lang w:eastAsia="zh-CN"/>
        </w:rPr>
        <w:t>.</w:t>
      </w:r>
    </w:p>
    <w:p w14:paraId="2DC4DD34" w14:textId="50803CC8" w:rsidR="00E40833" w:rsidRPr="00185D3D" w:rsidRDefault="00C81CBF" w:rsidP="00185D3D">
      <w:pPr>
        <w:rPr>
          <w:lang w:eastAsia="zh-CN"/>
        </w:rPr>
      </w:pPr>
      <w:r>
        <w:rPr>
          <w:lang w:eastAsia="zh-CN"/>
        </w:rPr>
        <w:t>[</w:t>
      </w:r>
      <w:r w:rsidR="00E75213">
        <w:rPr>
          <w:lang w:eastAsia="zh-CN"/>
        </w:rPr>
        <w:t>PR 8.X.6-3</w:t>
      </w:r>
      <w:r>
        <w:rPr>
          <w:lang w:eastAsia="zh-CN"/>
        </w:rPr>
        <w:t>]</w:t>
      </w:r>
      <w:r w:rsidR="00E75213">
        <w:rPr>
          <w:lang w:eastAsia="zh-CN"/>
        </w:rPr>
        <w:t>:</w:t>
      </w:r>
      <w:r>
        <w:rPr>
          <w:lang w:eastAsia="zh-CN"/>
        </w:rPr>
        <w:t xml:space="preserve"> </w:t>
      </w:r>
      <w:r w:rsidR="004A48B8">
        <w:rPr>
          <w:lang w:eastAsia="zh-CN"/>
        </w:rPr>
        <w:t>T</w:t>
      </w:r>
      <w:r w:rsidR="003E763A">
        <w:rPr>
          <w:lang w:eastAsia="zh-CN"/>
        </w:rPr>
        <w:t xml:space="preserve">he </w:t>
      </w:r>
      <w:r w:rsidR="003E763A">
        <w:t>6G network shall provide a mechanism to s</w:t>
      </w:r>
      <w:r w:rsidR="007E0931">
        <w:t>hare a</w:t>
      </w:r>
      <w:r w:rsidR="003E763A">
        <w:t xml:space="preserve"> HAPS</w:t>
      </w:r>
      <w:r w:rsidR="0056199D">
        <w:t xml:space="preserve"> based network</w:t>
      </w:r>
      <w:r w:rsidR="003E763A">
        <w:t xml:space="preserve"> </w:t>
      </w:r>
      <w:r w:rsidR="0056199D">
        <w:t>between</w:t>
      </w:r>
      <w:r w:rsidR="003E763A">
        <w:t xml:space="preserve"> multiple </w:t>
      </w:r>
      <w:r w:rsidR="00A9122E">
        <w:t xml:space="preserve">mobile </w:t>
      </w:r>
      <w:r w:rsidR="0056199D">
        <w:t xml:space="preserve">network </w:t>
      </w:r>
      <w:r w:rsidR="003E763A">
        <w:t>operator</w:t>
      </w:r>
      <w:r w:rsidR="00CC4386">
        <w:t>s.</w:t>
      </w:r>
    </w:p>
    <w:sectPr w:rsidR="00E40833" w:rsidRPr="00185D3D">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E299A" w14:textId="77777777" w:rsidR="00556C4E" w:rsidRDefault="00556C4E">
      <w:r>
        <w:separator/>
      </w:r>
    </w:p>
  </w:endnote>
  <w:endnote w:type="continuationSeparator" w:id="0">
    <w:p w14:paraId="0CF92A24" w14:textId="77777777" w:rsidR="00556C4E" w:rsidRDefault="00556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98459" w14:textId="77777777" w:rsidR="00556C4E" w:rsidRDefault="00556C4E">
      <w:r>
        <w:separator/>
      </w:r>
    </w:p>
  </w:footnote>
  <w:footnote w:type="continuationSeparator" w:id="0">
    <w:p w14:paraId="1567ED9F" w14:textId="77777777" w:rsidR="00556C4E" w:rsidRDefault="00556C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503D6"/>
    <w:multiLevelType w:val="multilevel"/>
    <w:tmpl w:val="D2A0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9E7F7B"/>
    <w:multiLevelType w:val="multilevel"/>
    <w:tmpl w:val="E1064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1E1A92"/>
    <w:multiLevelType w:val="hybridMultilevel"/>
    <w:tmpl w:val="318C4018"/>
    <w:lvl w:ilvl="0" w:tplc="DC9E1F60">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36F05E1E"/>
    <w:multiLevelType w:val="hybridMultilevel"/>
    <w:tmpl w:val="CC928F0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6"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7" w15:restartNumberingAfterBreak="0">
    <w:nsid w:val="48330397"/>
    <w:multiLevelType w:val="hybridMultilevel"/>
    <w:tmpl w:val="B082E5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98B0D99"/>
    <w:multiLevelType w:val="multilevel"/>
    <w:tmpl w:val="AD5A0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9D3E89"/>
    <w:multiLevelType w:val="hybridMultilevel"/>
    <w:tmpl w:val="9FFAE61A"/>
    <w:lvl w:ilvl="0" w:tplc="DC9E1F60">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66841071"/>
    <w:multiLevelType w:val="multilevel"/>
    <w:tmpl w:val="ED487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E06486"/>
    <w:multiLevelType w:val="multilevel"/>
    <w:tmpl w:val="487C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1A19C5"/>
    <w:multiLevelType w:val="multilevel"/>
    <w:tmpl w:val="C162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E16396"/>
    <w:multiLevelType w:val="multilevel"/>
    <w:tmpl w:val="9A401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2"/>
  </w:num>
  <w:num w:numId="5" w16cid:durableId="1798525011">
    <w:abstractNumId w:val="6"/>
  </w:num>
  <w:num w:numId="6" w16cid:durableId="1159420453">
    <w:abstractNumId w:val="13"/>
  </w:num>
  <w:num w:numId="7" w16cid:durableId="2139376097">
    <w:abstractNumId w:val="3"/>
  </w:num>
  <w:num w:numId="8" w16cid:durableId="1557232926">
    <w:abstractNumId w:val="2"/>
  </w:num>
  <w:num w:numId="9" w16cid:durableId="281228530">
    <w:abstractNumId w:val="8"/>
  </w:num>
  <w:num w:numId="10" w16cid:durableId="887186747">
    <w:abstractNumId w:val="14"/>
  </w:num>
  <w:num w:numId="11" w16cid:durableId="1806778381">
    <w:abstractNumId w:val="11"/>
  </w:num>
  <w:num w:numId="12" w16cid:durableId="1595284699">
    <w:abstractNumId w:val="10"/>
  </w:num>
  <w:num w:numId="13" w16cid:durableId="538008593">
    <w:abstractNumId w:val="5"/>
  </w:num>
  <w:num w:numId="14" w16cid:durableId="1194537556">
    <w:abstractNumId w:val="4"/>
  </w:num>
  <w:num w:numId="15" w16cid:durableId="1673069119">
    <w:abstractNumId w:val="9"/>
  </w:num>
  <w:num w:numId="16" w16cid:durableId="78427748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3B"/>
    <w:rsid w:val="000057A6"/>
    <w:rsid w:val="00010DBA"/>
    <w:rsid w:val="00016082"/>
    <w:rsid w:val="00033397"/>
    <w:rsid w:val="00036E95"/>
    <w:rsid w:val="00040095"/>
    <w:rsid w:val="0004568C"/>
    <w:rsid w:val="00051834"/>
    <w:rsid w:val="00054A22"/>
    <w:rsid w:val="000553D5"/>
    <w:rsid w:val="00062023"/>
    <w:rsid w:val="00064A14"/>
    <w:rsid w:val="000655A6"/>
    <w:rsid w:val="00075617"/>
    <w:rsid w:val="00080512"/>
    <w:rsid w:val="0008504D"/>
    <w:rsid w:val="0009108F"/>
    <w:rsid w:val="000C2068"/>
    <w:rsid w:val="000C47C3"/>
    <w:rsid w:val="000D58AB"/>
    <w:rsid w:val="000E2058"/>
    <w:rsid w:val="00114506"/>
    <w:rsid w:val="001226A7"/>
    <w:rsid w:val="001320D9"/>
    <w:rsid w:val="00133525"/>
    <w:rsid w:val="001431A9"/>
    <w:rsid w:val="0014741C"/>
    <w:rsid w:val="001508DD"/>
    <w:rsid w:val="001510C4"/>
    <w:rsid w:val="00166E6A"/>
    <w:rsid w:val="00185D3D"/>
    <w:rsid w:val="00195D79"/>
    <w:rsid w:val="001A4C42"/>
    <w:rsid w:val="001A7420"/>
    <w:rsid w:val="001B6637"/>
    <w:rsid w:val="001B78F3"/>
    <w:rsid w:val="001C13D6"/>
    <w:rsid w:val="001C21C3"/>
    <w:rsid w:val="001D02C2"/>
    <w:rsid w:val="001D09DE"/>
    <w:rsid w:val="001F0C1D"/>
    <w:rsid w:val="001F1132"/>
    <w:rsid w:val="001F168B"/>
    <w:rsid w:val="00224099"/>
    <w:rsid w:val="002327BD"/>
    <w:rsid w:val="002347A2"/>
    <w:rsid w:val="002634D8"/>
    <w:rsid w:val="00265A13"/>
    <w:rsid w:val="002675F0"/>
    <w:rsid w:val="002760EE"/>
    <w:rsid w:val="00285293"/>
    <w:rsid w:val="002B0F2B"/>
    <w:rsid w:val="002B417D"/>
    <w:rsid w:val="002B6339"/>
    <w:rsid w:val="002C2080"/>
    <w:rsid w:val="002C685E"/>
    <w:rsid w:val="002D6A14"/>
    <w:rsid w:val="002E00EE"/>
    <w:rsid w:val="002E1868"/>
    <w:rsid w:val="002E3D30"/>
    <w:rsid w:val="002E6737"/>
    <w:rsid w:val="002E7CE6"/>
    <w:rsid w:val="002F1EAE"/>
    <w:rsid w:val="00316208"/>
    <w:rsid w:val="003172DC"/>
    <w:rsid w:val="003179B0"/>
    <w:rsid w:val="00324C46"/>
    <w:rsid w:val="0033113D"/>
    <w:rsid w:val="003351C4"/>
    <w:rsid w:val="00337B7A"/>
    <w:rsid w:val="0035462D"/>
    <w:rsid w:val="00356555"/>
    <w:rsid w:val="00362772"/>
    <w:rsid w:val="003765B8"/>
    <w:rsid w:val="00381E66"/>
    <w:rsid w:val="0038458C"/>
    <w:rsid w:val="0039163C"/>
    <w:rsid w:val="003A36BE"/>
    <w:rsid w:val="003B22CD"/>
    <w:rsid w:val="003B27E1"/>
    <w:rsid w:val="003B41C4"/>
    <w:rsid w:val="003B5D29"/>
    <w:rsid w:val="003B7A55"/>
    <w:rsid w:val="003C3971"/>
    <w:rsid w:val="003E763A"/>
    <w:rsid w:val="00410012"/>
    <w:rsid w:val="00410FDC"/>
    <w:rsid w:val="00413465"/>
    <w:rsid w:val="00423334"/>
    <w:rsid w:val="004345EC"/>
    <w:rsid w:val="0043636B"/>
    <w:rsid w:val="004368E2"/>
    <w:rsid w:val="00437FD8"/>
    <w:rsid w:val="00465515"/>
    <w:rsid w:val="00485F0B"/>
    <w:rsid w:val="00487F8C"/>
    <w:rsid w:val="0049751D"/>
    <w:rsid w:val="004A48B8"/>
    <w:rsid w:val="004B102B"/>
    <w:rsid w:val="004C30AC"/>
    <w:rsid w:val="004D0503"/>
    <w:rsid w:val="004D055D"/>
    <w:rsid w:val="004D3578"/>
    <w:rsid w:val="004E213A"/>
    <w:rsid w:val="004E4859"/>
    <w:rsid w:val="004E68EB"/>
    <w:rsid w:val="004F0988"/>
    <w:rsid w:val="004F1DD0"/>
    <w:rsid w:val="004F3340"/>
    <w:rsid w:val="005224A2"/>
    <w:rsid w:val="0053388B"/>
    <w:rsid w:val="00535773"/>
    <w:rsid w:val="005376A9"/>
    <w:rsid w:val="00543E6C"/>
    <w:rsid w:val="00547360"/>
    <w:rsid w:val="00556C4E"/>
    <w:rsid w:val="0056199D"/>
    <w:rsid w:val="00561A24"/>
    <w:rsid w:val="00565087"/>
    <w:rsid w:val="005735C9"/>
    <w:rsid w:val="00575A60"/>
    <w:rsid w:val="0058753F"/>
    <w:rsid w:val="00597B11"/>
    <w:rsid w:val="005B2E1E"/>
    <w:rsid w:val="005B3C1D"/>
    <w:rsid w:val="005B5237"/>
    <w:rsid w:val="005C2813"/>
    <w:rsid w:val="005C5D7B"/>
    <w:rsid w:val="005D2E01"/>
    <w:rsid w:val="005D5CF3"/>
    <w:rsid w:val="005D7526"/>
    <w:rsid w:val="005E4BB2"/>
    <w:rsid w:val="005E5901"/>
    <w:rsid w:val="005F1B4E"/>
    <w:rsid w:val="005F4C2B"/>
    <w:rsid w:val="005F788A"/>
    <w:rsid w:val="00602AEA"/>
    <w:rsid w:val="00614FDF"/>
    <w:rsid w:val="00632EEF"/>
    <w:rsid w:val="0063543D"/>
    <w:rsid w:val="0063562A"/>
    <w:rsid w:val="0064135F"/>
    <w:rsid w:val="00647114"/>
    <w:rsid w:val="00652EAC"/>
    <w:rsid w:val="00654724"/>
    <w:rsid w:val="00657DEB"/>
    <w:rsid w:val="006765F0"/>
    <w:rsid w:val="00687DC4"/>
    <w:rsid w:val="00687FF7"/>
    <w:rsid w:val="006912E9"/>
    <w:rsid w:val="006A0309"/>
    <w:rsid w:val="006A323F"/>
    <w:rsid w:val="006B30D0"/>
    <w:rsid w:val="006B5D13"/>
    <w:rsid w:val="006C3D95"/>
    <w:rsid w:val="006E129A"/>
    <w:rsid w:val="006E5C86"/>
    <w:rsid w:val="006F2A36"/>
    <w:rsid w:val="00701116"/>
    <w:rsid w:val="0071174C"/>
    <w:rsid w:val="00713C44"/>
    <w:rsid w:val="00720514"/>
    <w:rsid w:val="00733427"/>
    <w:rsid w:val="00734A5B"/>
    <w:rsid w:val="0074026F"/>
    <w:rsid w:val="007429F6"/>
    <w:rsid w:val="00744E76"/>
    <w:rsid w:val="00744EEC"/>
    <w:rsid w:val="007468BC"/>
    <w:rsid w:val="0075070B"/>
    <w:rsid w:val="007522D8"/>
    <w:rsid w:val="00760306"/>
    <w:rsid w:val="00764254"/>
    <w:rsid w:val="00765EA3"/>
    <w:rsid w:val="00774DA4"/>
    <w:rsid w:val="00781624"/>
    <w:rsid w:val="00781C34"/>
    <w:rsid w:val="00781F0F"/>
    <w:rsid w:val="007A507A"/>
    <w:rsid w:val="007A6C4E"/>
    <w:rsid w:val="007B600E"/>
    <w:rsid w:val="007D1803"/>
    <w:rsid w:val="007E0931"/>
    <w:rsid w:val="007E0BD3"/>
    <w:rsid w:val="007E27E4"/>
    <w:rsid w:val="007E6A55"/>
    <w:rsid w:val="007E7672"/>
    <w:rsid w:val="007F0F4A"/>
    <w:rsid w:val="007F273F"/>
    <w:rsid w:val="008028A4"/>
    <w:rsid w:val="008217A3"/>
    <w:rsid w:val="0082719F"/>
    <w:rsid w:val="00830747"/>
    <w:rsid w:val="008359CD"/>
    <w:rsid w:val="00846002"/>
    <w:rsid w:val="0086179B"/>
    <w:rsid w:val="008768CA"/>
    <w:rsid w:val="00881287"/>
    <w:rsid w:val="008906A7"/>
    <w:rsid w:val="00891265"/>
    <w:rsid w:val="00895397"/>
    <w:rsid w:val="0089628F"/>
    <w:rsid w:val="008A0D4C"/>
    <w:rsid w:val="008C384C"/>
    <w:rsid w:val="008C4B14"/>
    <w:rsid w:val="008C5B19"/>
    <w:rsid w:val="008C762E"/>
    <w:rsid w:val="008D05CF"/>
    <w:rsid w:val="008D237B"/>
    <w:rsid w:val="008D4BD9"/>
    <w:rsid w:val="008E175C"/>
    <w:rsid w:val="008E2D68"/>
    <w:rsid w:val="008E6756"/>
    <w:rsid w:val="0090271F"/>
    <w:rsid w:val="00902E23"/>
    <w:rsid w:val="00905EBD"/>
    <w:rsid w:val="009114D7"/>
    <w:rsid w:val="0091348E"/>
    <w:rsid w:val="00917CCB"/>
    <w:rsid w:val="009309FB"/>
    <w:rsid w:val="00933FB0"/>
    <w:rsid w:val="0094121E"/>
    <w:rsid w:val="00942EC2"/>
    <w:rsid w:val="0096697A"/>
    <w:rsid w:val="009807DA"/>
    <w:rsid w:val="00985B78"/>
    <w:rsid w:val="009913C8"/>
    <w:rsid w:val="009A015F"/>
    <w:rsid w:val="009A28F7"/>
    <w:rsid w:val="009B19F9"/>
    <w:rsid w:val="009B6EF9"/>
    <w:rsid w:val="009C2017"/>
    <w:rsid w:val="009C487D"/>
    <w:rsid w:val="009E2FFF"/>
    <w:rsid w:val="009E6AF6"/>
    <w:rsid w:val="009E7202"/>
    <w:rsid w:val="009F2752"/>
    <w:rsid w:val="009F37B7"/>
    <w:rsid w:val="00A1084D"/>
    <w:rsid w:val="00A10F02"/>
    <w:rsid w:val="00A129ED"/>
    <w:rsid w:val="00A164B4"/>
    <w:rsid w:val="00A26956"/>
    <w:rsid w:val="00A2707D"/>
    <w:rsid w:val="00A27486"/>
    <w:rsid w:val="00A27C5F"/>
    <w:rsid w:val="00A47E5E"/>
    <w:rsid w:val="00A53724"/>
    <w:rsid w:val="00A56066"/>
    <w:rsid w:val="00A73129"/>
    <w:rsid w:val="00A82346"/>
    <w:rsid w:val="00A9122E"/>
    <w:rsid w:val="00A92BA1"/>
    <w:rsid w:val="00A95A32"/>
    <w:rsid w:val="00AA11D1"/>
    <w:rsid w:val="00AB4A5D"/>
    <w:rsid w:val="00AC6BC6"/>
    <w:rsid w:val="00AD7D2A"/>
    <w:rsid w:val="00AE65E2"/>
    <w:rsid w:val="00AF1460"/>
    <w:rsid w:val="00B10C25"/>
    <w:rsid w:val="00B12BA0"/>
    <w:rsid w:val="00B14818"/>
    <w:rsid w:val="00B15449"/>
    <w:rsid w:val="00B67192"/>
    <w:rsid w:val="00B71046"/>
    <w:rsid w:val="00B772F0"/>
    <w:rsid w:val="00B93086"/>
    <w:rsid w:val="00BA19ED"/>
    <w:rsid w:val="00BA4B8D"/>
    <w:rsid w:val="00BB154F"/>
    <w:rsid w:val="00BC0F7D"/>
    <w:rsid w:val="00BC2F38"/>
    <w:rsid w:val="00BC3921"/>
    <w:rsid w:val="00BD150B"/>
    <w:rsid w:val="00BD7D31"/>
    <w:rsid w:val="00BE3255"/>
    <w:rsid w:val="00BE7BF9"/>
    <w:rsid w:val="00BF128E"/>
    <w:rsid w:val="00C051D9"/>
    <w:rsid w:val="00C06AF0"/>
    <w:rsid w:val="00C074DD"/>
    <w:rsid w:val="00C1496A"/>
    <w:rsid w:val="00C20A97"/>
    <w:rsid w:val="00C33079"/>
    <w:rsid w:val="00C45231"/>
    <w:rsid w:val="00C551FF"/>
    <w:rsid w:val="00C63B00"/>
    <w:rsid w:val="00C65852"/>
    <w:rsid w:val="00C72833"/>
    <w:rsid w:val="00C80F1D"/>
    <w:rsid w:val="00C81CBF"/>
    <w:rsid w:val="00C91962"/>
    <w:rsid w:val="00C93F40"/>
    <w:rsid w:val="00CA3D0C"/>
    <w:rsid w:val="00CC1CB1"/>
    <w:rsid w:val="00CC4386"/>
    <w:rsid w:val="00CC468B"/>
    <w:rsid w:val="00CE6E48"/>
    <w:rsid w:val="00CF4174"/>
    <w:rsid w:val="00D039A0"/>
    <w:rsid w:val="00D04872"/>
    <w:rsid w:val="00D25A02"/>
    <w:rsid w:val="00D3547F"/>
    <w:rsid w:val="00D57972"/>
    <w:rsid w:val="00D65042"/>
    <w:rsid w:val="00D675A9"/>
    <w:rsid w:val="00D70232"/>
    <w:rsid w:val="00D72D39"/>
    <w:rsid w:val="00D738D6"/>
    <w:rsid w:val="00D73BD8"/>
    <w:rsid w:val="00D755EB"/>
    <w:rsid w:val="00D76048"/>
    <w:rsid w:val="00D82E6F"/>
    <w:rsid w:val="00D87E00"/>
    <w:rsid w:val="00D9134D"/>
    <w:rsid w:val="00DA7A03"/>
    <w:rsid w:val="00DB1818"/>
    <w:rsid w:val="00DB4B65"/>
    <w:rsid w:val="00DC2156"/>
    <w:rsid w:val="00DC309B"/>
    <w:rsid w:val="00DC4DA2"/>
    <w:rsid w:val="00DD4C17"/>
    <w:rsid w:val="00DD7414"/>
    <w:rsid w:val="00DD74A5"/>
    <w:rsid w:val="00DF2B1F"/>
    <w:rsid w:val="00DF62CD"/>
    <w:rsid w:val="00DF756D"/>
    <w:rsid w:val="00E05098"/>
    <w:rsid w:val="00E07B93"/>
    <w:rsid w:val="00E15142"/>
    <w:rsid w:val="00E16509"/>
    <w:rsid w:val="00E27B95"/>
    <w:rsid w:val="00E34DB7"/>
    <w:rsid w:val="00E40833"/>
    <w:rsid w:val="00E44582"/>
    <w:rsid w:val="00E525F7"/>
    <w:rsid w:val="00E72FCC"/>
    <w:rsid w:val="00E73119"/>
    <w:rsid w:val="00E75213"/>
    <w:rsid w:val="00E77645"/>
    <w:rsid w:val="00E80DFF"/>
    <w:rsid w:val="00E93FCF"/>
    <w:rsid w:val="00E96050"/>
    <w:rsid w:val="00E96F8D"/>
    <w:rsid w:val="00EA15B0"/>
    <w:rsid w:val="00EA5EA7"/>
    <w:rsid w:val="00EC4A25"/>
    <w:rsid w:val="00EE2E1F"/>
    <w:rsid w:val="00EF5114"/>
    <w:rsid w:val="00EF608C"/>
    <w:rsid w:val="00EF7FD5"/>
    <w:rsid w:val="00F01799"/>
    <w:rsid w:val="00F025A2"/>
    <w:rsid w:val="00F04712"/>
    <w:rsid w:val="00F061FA"/>
    <w:rsid w:val="00F13360"/>
    <w:rsid w:val="00F20DD4"/>
    <w:rsid w:val="00F22EC7"/>
    <w:rsid w:val="00F25382"/>
    <w:rsid w:val="00F325C8"/>
    <w:rsid w:val="00F47956"/>
    <w:rsid w:val="00F55E17"/>
    <w:rsid w:val="00F62F21"/>
    <w:rsid w:val="00F6469B"/>
    <w:rsid w:val="00F653B8"/>
    <w:rsid w:val="00F6776F"/>
    <w:rsid w:val="00F77F3B"/>
    <w:rsid w:val="00F830BE"/>
    <w:rsid w:val="00F874CB"/>
    <w:rsid w:val="00F9008D"/>
    <w:rsid w:val="00FA1266"/>
    <w:rsid w:val="00FB7669"/>
    <w:rsid w:val="00FC1192"/>
    <w:rsid w:val="00FC12EE"/>
    <w:rsid w:val="00FD0DC8"/>
    <w:rsid w:val="00FE46AE"/>
    <w:rsid w:val="00FF612F"/>
    <w:rsid w:val="2880C884"/>
    <w:rsid w:val="2B9A4863"/>
    <w:rsid w:val="4B0AEC53"/>
    <w:rsid w:val="5A9031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781624"/>
    <w:rPr>
      <w:rFonts w:ascii="Arial" w:hAnsi="Arial"/>
      <w:b/>
      <w:lang w:eastAsia="en-US"/>
    </w:rPr>
  </w:style>
  <w:style w:type="character" w:customStyle="1" w:styleId="B1Char">
    <w:name w:val="B1 Char"/>
    <w:link w:val="B1"/>
    <w:qFormat/>
    <w:locked/>
    <w:rsid w:val="00781624"/>
    <w:rPr>
      <w:lang w:eastAsia="en-US"/>
    </w:rPr>
  </w:style>
  <w:style w:type="character" w:customStyle="1" w:styleId="TFChar">
    <w:name w:val="TF Char"/>
    <w:link w:val="TF"/>
    <w:qFormat/>
    <w:rsid w:val="00781624"/>
    <w:rPr>
      <w:rFonts w:ascii="Arial" w:hAnsi="Arial"/>
      <w:b/>
      <w:lang w:eastAsia="en-US"/>
    </w:rPr>
  </w:style>
  <w:style w:type="paragraph" w:styleId="NormalWeb">
    <w:name w:val="Normal (Web)"/>
    <w:basedOn w:val="Normal"/>
    <w:rsid w:val="00D65042"/>
    <w:rPr>
      <w:sz w:val="24"/>
      <w:szCs w:val="24"/>
    </w:rPr>
  </w:style>
  <w:style w:type="character" w:customStyle="1" w:styleId="TAHCar">
    <w:name w:val="TAH Car"/>
    <w:link w:val="TAH"/>
    <w:rsid w:val="009B19F9"/>
    <w:rPr>
      <w:rFonts w:ascii="Arial" w:hAnsi="Arial"/>
      <w:b/>
      <w:sz w:val="18"/>
      <w:lang w:eastAsia="en-US"/>
    </w:rPr>
  </w:style>
  <w:style w:type="paragraph" w:styleId="Revision">
    <w:name w:val="Revision"/>
    <w:hidden/>
    <w:uiPriority w:val="99"/>
    <w:semiHidden/>
    <w:rsid w:val="00E07B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12961">
      <w:bodyDiv w:val="1"/>
      <w:marLeft w:val="0"/>
      <w:marRight w:val="0"/>
      <w:marTop w:val="0"/>
      <w:marBottom w:val="0"/>
      <w:divBdr>
        <w:top w:val="none" w:sz="0" w:space="0" w:color="auto"/>
        <w:left w:val="none" w:sz="0" w:space="0" w:color="auto"/>
        <w:bottom w:val="none" w:sz="0" w:space="0" w:color="auto"/>
        <w:right w:val="none" w:sz="0" w:space="0" w:color="auto"/>
      </w:divBdr>
    </w:div>
    <w:div w:id="658653766">
      <w:bodyDiv w:val="1"/>
      <w:marLeft w:val="0"/>
      <w:marRight w:val="0"/>
      <w:marTop w:val="0"/>
      <w:marBottom w:val="0"/>
      <w:divBdr>
        <w:top w:val="none" w:sz="0" w:space="0" w:color="auto"/>
        <w:left w:val="none" w:sz="0" w:space="0" w:color="auto"/>
        <w:bottom w:val="none" w:sz="0" w:space="0" w:color="auto"/>
        <w:right w:val="none" w:sz="0" w:space="0" w:color="auto"/>
      </w:divBdr>
    </w:div>
    <w:div w:id="802576560">
      <w:bodyDiv w:val="1"/>
      <w:marLeft w:val="0"/>
      <w:marRight w:val="0"/>
      <w:marTop w:val="0"/>
      <w:marBottom w:val="0"/>
      <w:divBdr>
        <w:top w:val="none" w:sz="0" w:space="0" w:color="auto"/>
        <w:left w:val="none" w:sz="0" w:space="0" w:color="auto"/>
        <w:bottom w:val="none" w:sz="0" w:space="0" w:color="auto"/>
        <w:right w:val="none" w:sz="0" w:space="0" w:color="auto"/>
      </w:divBdr>
    </w:div>
    <w:div w:id="822816830">
      <w:bodyDiv w:val="1"/>
      <w:marLeft w:val="0"/>
      <w:marRight w:val="0"/>
      <w:marTop w:val="0"/>
      <w:marBottom w:val="0"/>
      <w:divBdr>
        <w:top w:val="none" w:sz="0" w:space="0" w:color="auto"/>
        <w:left w:val="none" w:sz="0" w:space="0" w:color="auto"/>
        <w:bottom w:val="none" w:sz="0" w:space="0" w:color="auto"/>
        <w:right w:val="none" w:sz="0" w:space="0" w:color="auto"/>
      </w:divBdr>
    </w:div>
    <w:div w:id="888883980">
      <w:bodyDiv w:val="1"/>
      <w:marLeft w:val="0"/>
      <w:marRight w:val="0"/>
      <w:marTop w:val="0"/>
      <w:marBottom w:val="0"/>
      <w:divBdr>
        <w:top w:val="none" w:sz="0" w:space="0" w:color="auto"/>
        <w:left w:val="none" w:sz="0" w:space="0" w:color="auto"/>
        <w:bottom w:val="none" w:sz="0" w:space="0" w:color="auto"/>
        <w:right w:val="none" w:sz="0" w:space="0" w:color="auto"/>
      </w:divBdr>
    </w:div>
    <w:div w:id="125555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bhijeetmasal@cewit.org.in" TargetMode="External"/><Relationship Id="rId4" Type="http://schemas.openxmlformats.org/officeDocument/2006/relationships/styles" Target="styles.xml"/><Relationship Id="rId9" Type="http://schemas.openxmlformats.org/officeDocument/2006/relationships/hyperlink" Target="mailto:ankita.lachhwani@cewit.org.i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1017</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6801</CharactersWithSpaces>
  <SharedDoc>false</SharedDoc>
  <HyperlinkBase/>
  <HLinks>
    <vt:vector size="12" baseType="variant">
      <vt:variant>
        <vt:i4>1507438</vt:i4>
      </vt:variant>
      <vt:variant>
        <vt:i4>3</vt:i4>
      </vt:variant>
      <vt:variant>
        <vt:i4>0</vt:i4>
      </vt:variant>
      <vt:variant>
        <vt:i4>5</vt:i4>
      </vt:variant>
      <vt:variant>
        <vt:lpwstr>mailto:abhijeetmasal@cewit.org.in</vt:lpwstr>
      </vt:variant>
      <vt:variant>
        <vt:lpwstr/>
      </vt:variant>
      <vt:variant>
        <vt:i4>7471170</vt:i4>
      </vt:variant>
      <vt:variant>
        <vt:i4>0</vt:i4>
      </vt:variant>
      <vt:variant>
        <vt:i4>0</vt:i4>
      </vt:variant>
      <vt:variant>
        <vt:i4>5</vt:i4>
      </vt:variant>
      <vt:variant>
        <vt:lpwstr>mailto:ankita.lachhwani@cewit.org.in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Core Standardization and Research Team</cp:lastModifiedBy>
  <cp:revision>11</cp:revision>
  <cp:lastPrinted>2019-02-25T14:05:00Z</cp:lastPrinted>
  <dcterms:created xsi:type="dcterms:W3CDTF">2025-08-14T15:51:00Z</dcterms:created>
  <dcterms:modified xsi:type="dcterms:W3CDTF">2025-08-26T06:07:00Z</dcterms:modified>
</cp:coreProperties>
</file>